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C90B0" w14:textId="6E4FCBBD" w:rsidR="00B97703" w:rsidRPr="001C5CF7" w:rsidRDefault="004E3939">
      <w:pPr>
        <w:pStyle w:val="Header"/>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AF4274">
        <w:rPr>
          <w:rFonts w:cs="Arial"/>
          <w:bCs/>
          <w:sz w:val="22"/>
          <w:szCs w:val="22"/>
        </w:rPr>
        <w:t>#10</w:t>
      </w:r>
      <w:r w:rsidR="00E10E15">
        <w:rPr>
          <w:rFonts w:cs="Arial"/>
          <w:bCs/>
          <w:sz w:val="22"/>
          <w:szCs w:val="22"/>
        </w:rPr>
        <w:t>8</w:t>
      </w:r>
      <w:r w:rsidR="001C5CF7" w:rsidRPr="001C5CF7">
        <w:rPr>
          <w:rFonts w:cs="Arial"/>
          <w:noProof w:val="0"/>
          <w:sz w:val="22"/>
          <w:szCs w:val="22"/>
        </w:rPr>
        <w:tab/>
      </w:r>
      <w:r w:rsidRPr="001C5CF7">
        <w:rPr>
          <w:rFonts w:cs="Arial"/>
          <w:bCs/>
          <w:sz w:val="22"/>
          <w:szCs w:val="22"/>
        </w:rPr>
        <w:tab/>
        <w:t xml:space="preserve"> </w:t>
      </w:r>
      <w:r w:rsidR="001C5CF7" w:rsidRPr="00706D96">
        <w:rPr>
          <w:rFonts w:cs="Arial"/>
          <w:noProof w:val="0"/>
          <w:sz w:val="22"/>
          <w:szCs w:val="22"/>
        </w:rPr>
        <w:t>S1-2</w:t>
      </w:r>
      <w:r w:rsidR="00DE0EB9" w:rsidRPr="00706D96">
        <w:rPr>
          <w:rFonts w:cs="Arial"/>
          <w:noProof w:val="0"/>
          <w:sz w:val="22"/>
          <w:szCs w:val="22"/>
        </w:rPr>
        <w:t>4</w:t>
      </w:r>
      <w:r w:rsidR="00EB3877" w:rsidRPr="00706D96">
        <w:rPr>
          <w:rFonts w:cs="Arial"/>
          <w:noProof w:val="0"/>
          <w:sz w:val="22"/>
          <w:szCs w:val="22"/>
        </w:rPr>
        <w:t>4</w:t>
      </w:r>
      <w:r w:rsidR="000609A5" w:rsidRPr="00706D96">
        <w:rPr>
          <w:rFonts w:cs="Arial"/>
          <w:noProof w:val="0"/>
          <w:sz w:val="22"/>
          <w:szCs w:val="22"/>
        </w:rPr>
        <w:t>230</w:t>
      </w:r>
    </w:p>
    <w:p w14:paraId="53979311" w14:textId="67B4DFFD" w:rsidR="004E3939" w:rsidRPr="00DA53A0" w:rsidRDefault="00E10E15" w:rsidP="004E3939">
      <w:pPr>
        <w:pStyle w:val="Header"/>
        <w:rPr>
          <w:sz w:val="22"/>
          <w:szCs w:val="22"/>
        </w:rPr>
      </w:pPr>
      <w:r>
        <w:rPr>
          <w:sz w:val="22"/>
          <w:szCs w:val="22"/>
        </w:rPr>
        <w:t>Orlando, Florida, USA</w:t>
      </w:r>
      <w:r w:rsidR="004E447C" w:rsidRPr="004E447C">
        <w:rPr>
          <w:sz w:val="22"/>
          <w:szCs w:val="22"/>
        </w:rPr>
        <w:t>, 1</w:t>
      </w:r>
      <w:r>
        <w:rPr>
          <w:sz w:val="22"/>
          <w:szCs w:val="22"/>
        </w:rPr>
        <w:t>8</w:t>
      </w:r>
      <w:r w:rsidR="004E447C" w:rsidRPr="004E447C">
        <w:rPr>
          <w:sz w:val="22"/>
          <w:szCs w:val="22"/>
        </w:rPr>
        <w:t>-2</w:t>
      </w:r>
      <w:r>
        <w:rPr>
          <w:sz w:val="22"/>
          <w:szCs w:val="22"/>
        </w:rPr>
        <w:t>2</w:t>
      </w:r>
      <w:r w:rsidR="004E447C" w:rsidRPr="004E447C">
        <w:rPr>
          <w:sz w:val="22"/>
          <w:szCs w:val="22"/>
        </w:rPr>
        <w:t xml:space="preserve"> </w:t>
      </w:r>
      <w:r>
        <w:rPr>
          <w:sz w:val="22"/>
          <w:szCs w:val="22"/>
        </w:rPr>
        <w:t xml:space="preserve">November </w:t>
      </w:r>
      <w:r w:rsidR="004E447C" w:rsidRPr="004E447C">
        <w:rPr>
          <w:sz w:val="22"/>
          <w:szCs w:val="22"/>
        </w:rPr>
        <w:t>2024</w:t>
      </w:r>
      <w:r w:rsidR="00B75184">
        <w:rPr>
          <w:sz w:val="22"/>
          <w:szCs w:val="22"/>
        </w:rPr>
        <w:tab/>
      </w:r>
      <w:r w:rsidR="00B75184">
        <w:rPr>
          <w:sz w:val="22"/>
          <w:szCs w:val="22"/>
        </w:rPr>
        <w:tab/>
      </w:r>
      <w:r w:rsidR="00B75184">
        <w:rPr>
          <w:sz w:val="22"/>
          <w:szCs w:val="22"/>
        </w:rPr>
        <w:tab/>
      </w:r>
      <w:r w:rsidR="00B75184">
        <w:rPr>
          <w:sz w:val="22"/>
          <w:szCs w:val="22"/>
        </w:rPr>
        <w:tab/>
      </w:r>
      <w:r w:rsidR="00B75184">
        <w:rPr>
          <w:sz w:val="22"/>
          <w:szCs w:val="22"/>
        </w:rPr>
        <w:tab/>
      </w:r>
      <w:ins w:id="3" w:author="Daniel Lönnblad" w:date="2024-11-15T07:42:00Z">
        <w:r w:rsidR="00B75184">
          <w:rPr>
            <w:sz w:val="22"/>
            <w:szCs w:val="22"/>
          </w:rPr>
          <w:t>(was</w:t>
        </w:r>
      </w:ins>
      <w:ins w:id="4" w:author="Daniel Lönnblad" w:date="2024-11-15T07:43:00Z">
        <w:r w:rsidR="00B75184">
          <w:rPr>
            <w:sz w:val="22"/>
            <w:szCs w:val="22"/>
          </w:rPr>
          <w:t xml:space="preserve"> </w:t>
        </w:r>
        <w:r w:rsidR="00B75184" w:rsidRPr="001C5CF7">
          <w:rPr>
            <w:rFonts w:cs="Arial"/>
            <w:noProof w:val="0"/>
            <w:sz w:val="22"/>
            <w:szCs w:val="22"/>
          </w:rPr>
          <w:t>S1-2</w:t>
        </w:r>
        <w:r w:rsidR="00B75184">
          <w:rPr>
            <w:rFonts w:cs="Arial"/>
            <w:noProof w:val="0"/>
            <w:sz w:val="22"/>
            <w:szCs w:val="22"/>
          </w:rPr>
          <w:t>44230</w:t>
        </w:r>
        <w:r w:rsidR="00E253BB">
          <w:rPr>
            <w:rFonts w:cs="Arial"/>
            <w:noProof w:val="0"/>
            <w:sz w:val="22"/>
            <w:szCs w:val="22"/>
          </w:rPr>
          <w:t>)</w:t>
        </w:r>
      </w:ins>
    </w:p>
    <w:p w14:paraId="78F1D8ED" w14:textId="77777777" w:rsidR="00B97703" w:rsidRDefault="00B97703">
      <w:pPr>
        <w:rPr>
          <w:rFonts w:ascii="Arial" w:hAnsi="Arial" w:cs="Arial"/>
        </w:rPr>
      </w:pPr>
    </w:p>
    <w:p w14:paraId="711BEF8F" w14:textId="184E2C10"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FB089E" w:rsidRPr="00973747">
        <w:rPr>
          <w:rFonts w:ascii="Arial" w:hAnsi="Arial" w:cs="Arial"/>
          <w:b/>
          <w:color w:val="FF0000"/>
          <w:sz w:val="22"/>
          <w:szCs w:val="22"/>
        </w:rPr>
        <w:t>[Draft]</w:t>
      </w:r>
      <w:r w:rsidR="00FB089E">
        <w:rPr>
          <w:rFonts w:ascii="Arial" w:hAnsi="Arial" w:cs="Arial"/>
          <w:b/>
          <w:sz w:val="22"/>
          <w:szCs w:val="22"/>
        </w:rPr>
        <w:t xml:space="preserve"> </w:t>
      </w:r>
      <w:r w:rsidR="00864AF9">
        <w:rPr>
          <w:rFonts w:ascii="Arial" w:hAnsi="Arial" w:cs="Arial"/>
          <w:b/>
          <w:sz w:val="22"/>
          <w:szCs w:val="22"/>
        </w:rPr>
        <w:t xml:space="preserve">Reply </w:t>
      </w:r>
      <w:r w:rsidRPr="00304DEF">
        <w:rPr>
          <w:rFonts w:ascii="Arial" w:hAnsi="Arial" w:cs="Arial"/>
          <w:b/>
          <w:sz w:val="22"/>
          <w:szCs w:val="22"/>
        </w:rPr>
        <w:t xml:space="preserve">LS on </w:t>
      </w:r>
      <w:r w:rsidR="007F2A6B">
        <w:rPr>
          <w:rFonts w:ascii="Arial" w:hAnsi="Arial" w:cs="Arial"/>
          <w:b/>
          <w:bCs/>
          <w:sz w:val="22"/>
          <w:szCs w:val="22"/>
        </w:rPr>
        <w:t>Further Clarification for Ambient IoT Security</w:t>
      </w:r>
    </w:p>
    <w:p w14:paraId="57C23DB4" w14:textId="2791F469" w:rsidR="00B97703" w:rsidRPr="00304DEF" w:rsidRDefault="00B97703">
      <w:pPr>
        <w:spacing w:after="60"/>
        <w:ind w:left="1985" w:hanging="1985"/>
        <w:rPr>
          <w:rFonts w:ascii="Arial" w:hAnsi="Arial" w:cs="Arial"/>
          <w:b/>
          <w:bCs/>
          <w:sz w:val="22"/>
          <w:szCs w:val="22"/>
        </w:rPr>
      </w:pPr>
      <w:bookmarkStart w:id="5" w:name="OLE_LINK57"/>
      <w:bookmarkStart w:id="6" w:name="OLE_LINK58"/>
      <w:r w:rsidRPr="00304DEF">
        <w:rPr>
          <w:rFonts w:ascii="Arial" w:hAnsi="Arial" w:cs="Arial"/>
          <w:b/>
          <w:sz w:val="22"/>
          <w:szCs w:val="22"/>
        </w:rPr>
        <w:t>Response to:</w:t>
      </w:r>
      <w:r w:rsidRPr="00304DEF">
        <w:rPr>
          <w:rFonts w:ascii="Arial" w:hAnsi="Arial" w:cs="Arial"/>
          <w:b/>
          <w:bCs/>
          <w:sz w:val="22"/>
          <w:szCs w:val="22"/>
        </w:rPr>
        <w:tab/>
        <w:t xml:space="preserve">LS </w:t>
      </w:r>
      <w:r w:rsidR="004A5EA2" w:rsidRPr="004A5EA2">
        <w:rPr>
          <w:rFonts w:ascii="Arial" w:hAnsi="Arial" w:cs="Arial"/>
          <w:b/>
          <w:bCs/>
          <w:sz w:val="22"/>
          <w:szCs w:val="22"/>
        </w:rPr>
        <w:t>SP-241419</w:t>
      </w:r>
      <w:r w:rsidR="004A5EA2" w:rsidRPr="00304DEF">
        <w:rPr>
          <w:rFonts w:ascii="Arial" w:hAnsi="Arial" w:cs="Arial"/>
          <w:b/>
          <w:bCs/>
          <w:sz w:val="22"/>
          <w:szCs w:val="22"/>
        </w:rPr>
        <w:t xml:space="preserve"> </w:t>
      </w:r>
      <w:r w:rsidRPr="00304DEF">
        <w:rPr>
          <w:rFonts w:ascii="Arial" w:hAnsi="Arial" w:cs="Arial"/>
          <w:b/>
          <w:bCs/>
          <w:sz w:val="22"/>
          <w:szCs w:val="22"/>
        </w:rPr>
        <w:t xml:space="preserve">on </w:t>
      </w:r>
      <w:r w:rsidR="004A5EA2">
        <w:rPr>
          <w:rFonts w:ascii="Arial" w:hAnsi="Arial" w:cs="Arial"/>
          <w:b/>
          <w:bCs/>
          <w:sz w:val="22"/>
          <w:szCs w:val="22"/>
        </w:rPr>
        <w:t>Further Clarification for Ambient IoT Security</w:t>
      </w:r>
      <w:r w:rsidR="004A5EA2" w:rsidRPr="00304DEF">
        <w:rPr>
          <w:rFonts w:ascii="Arial" w:hAnsi="Arial" w:cs="Arial"/>
          <w:b/>
          <w:bCs/>
          <w:sz w:val="22"/>
          <w:szCs w:val="22"/>
        </w:rPr>
        <w:t xml:space="preserve"> </w:t>
      </w:r>
      <w:r w:rsidRPr="00304DEF">
        <w:rPr>
          <w:rFonts w:ascii="Arial" w:hAnsi="Arial" w:cs="Arial"/>
          <w:b/>
          <w:bCs/>
          <w:sz w:val="22"/>
          <w:szCs w:val="22"/>
        </w:rPr>
        <w:t xml:space="preserve">from </w:t>
      </w:r>
      <w:r w:rsidR="004A5EA2">
        <w:rPr>
          <w:rFonts w:ascii="Arial" w:hAnsi="Arial" w:cs="Arial"/>
          <w:b/>
          <w:bCs/>
          <w:sz w:val="22"/>
          <w:szCs w:val="22"/>
        </w:rPr>
        <w:t>SA</w:t>
      </w:r>
    </w:p>
    <w:p w14:paraId="51C60CDD" w14:textId="6D522EB4" w:rsidR="00B97703" w:rsidRPr="00304DEF" w:rsidRDefault="00B97703">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304DEF">
        <w:rPr>
          <w:rFonts w:ascii="Arial" w:hAnsi="Arial" w:cs="Arial"/>
          <w:b/>
          <w:sz w:val="22"/>
          <w:szCs w:val="22"/>
        </w:rPr>
        <w:t>Release:</w:t>
      </w:r>
      <w:r w:rsidRPr="00304DEF">
        <w:rPr>
          <w:rFonts w:ascii="Arial" w:hAnsi="Arial" w:cs="Arial"/>
          <w:b/>
          <w:bCs/>
          <w:sz w:val="22"/>
          <w:szCs w:val="22"/>
        </w:rPr>
        <w:tab/>
      </w:r>
      <w:r w:rsidR="006C21EB">
        <w:rPr>
          <w:rFonts w:ascii="Arial" w:hAnsi="Arial" w:cs="Arial"/>
          <w:b/>
          <w:bCs/>
          <w:sz w:val="22"/>
          <w:szCs w:val="22"/>
        </w:rPr>
        <w:t>Rel-19</w:t>
      </w:r>
    </w:p>
    <w:bookmarkEnd w:id="7"/>
    <w:bookmarkEnd w:id="8"/>
    <w:bookmarkEnd w:id="9"/>
    <w:p w14:paraId="35E85865" w14:textId="0568CA01"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815CA9">
        <w:rPr>
          <w:rFonts w:ascii="Arial" w:hAnsi="Arial" w:cs="Arial"/>
          <w:b/>
          <w:bCs/>
          <w:sz w:val="22"/>
          <w:szCs w:val="22"/>
        </w:rPr>
        <w:t>Ambient IOT</w:t>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D35ECE" w:rsidRDefault="004E3939" w:rsidP="004E3939">
      <w:pPr>
        <w:spacing w:after="60"/>
        <w:ind w:left="1985" w:hanging="1985"/>
        <w:rPr>
          <w:rFonts w:ascii="Arial" w:hAnsi="Arial" w:cs="Arial"/>
          <w:b/>
          <w:sz w:val="22"/>
          <w:szCs w:val="22"/>
          <w:lang w:val="sv-SE"/>
        </w:rPr>
      </w:pPr>
      <w:r w:rsidRPr="00D35ECE">
        <w:rPr>
          <w:rFonts w:ascii="Arial" w:hAnsi="Arial" w:cs="Arial"/>
          <w:b/>
          <w:sz w:val="22"/>
          <w:szCs w:val="22"/>
          <w:lang w:val="sv-SE"/>
        </w:rPr>
        <w:t>Source:</w:t>
      </w:r>
      <w:r w:rsidRPr="00D35ECE">
        <w:rPr>
          <w:rFonts w:ascii="Arial" w:hAnsi="Arial" w:cs="Arial"/>
          <w:b/>
          <w:sz w:val="22"/>
          <w:szCs w:val="22"/>
          <w:lang w:val="sv-SE"/>
        </w:rPr>
        <w:tab/>
      </w:r>
      <w:r w:rsidR="001C5CF7" w:rsidRPr="00D35ECE">
        <w:rPr>
          <w:rFonts w:ascii="Arial" w:hAnsi="Arial" w:cs="Arial"/>
          <w:b/>
          <w:sz w:val="22"/>
          <w:szCs w:val="22"/>
          <w:lang w:val="sv-SE"/>
        </w:rPr>
        <w:t>SA1</w:t>
      </w:r>
    </w:p>
    <w:p w14:paraId="77CDBBC8" w14:textId="64232C44" w:rsidR="00B97703" w:rsidRPr="00F57D75" w:rsidRDefault="00B97703">
      <w:pPr>
        <w:spacing w:after="60"/>
        <w:ind w:left="1985" w:hanging="1985"/>
        <w:rPr>
          <w:rFonts w:ascii="Arial" w:hAnsi="Arial" w:cs="Arial"/>
          <w:b/>
          <w:bCs/>
          <w:sz w:val="22"/>
          <w:szCs w:val="22"/>
          <w:lang w:val="sv-SE"/>
        </w:rPr>
      </w:pPr>
      <w:r w:rsidRPr="00F57D75">
        <w:rPr>
          <w:rFonts w:ascii="Arial" w:hAnsi="Arial" w:cs="Arial"/>
          <w:b/>
          <w:sz w:val="22"/>
          <w:szCs w:val="22"/>
          <w:lang w:val="sv-SE"/>
        </w:rPr>
        <w:t>To:</w:t>
      </w:r>
      <w:r w:rsidRPr="00F57D75">
        <w:rPr>
          <w:rFonts w:ascii="Arial" w:hAnsi="Arial" w:cs="Arial"/>
          <w:b/>
          <w:bCs/>
          <w:sz w:val="22"/>
          <w:szCs w:val="22"/>
          <w:lang w:val="sv-SE"/>
        </w:rPr>
        <w:tab/>
      </w:r>
      <w:r w:rsidR="00F57D75" w:rsidRPr="00F57D75">
        <w:rPr>
          <w:rFonts w:ascii="Arial" w:hAnsi="Arial" w:cs="Arial"/>
          <w:b/>
          <w:bCs/>
          <w:sz w:val="22"/>
          <w:szCs w:val="22"/>
          <w:lang w:val="sv-SE"/>
        </w:rPr>
        <w:t>SA, SA3</w:t>
      </w:r>
    </w:p>
    <w:p w14:paraId="2AA9D0DB" w14:textId="790D83BE" w:rsidR="00B97703" w:rsidRPr="00D35ECE" w:rsidRDefault="00B97703">
      <w:pPr>
        <w:spacing w:after="60"/>
        <w:ind w:left="1985" w:hanging="1985"/>
        <w:rPr>
          <w:rFonts w:ascii="Arial" w:hAnsi="Arial" w:cs="Arial"/>
          <w:b/>
          <w:bCs/>
          <w:sz w:val="22"/>
          <w:szCs w:val="22"/>
          <w:lang w:val="sv-SE"/>
        </w:rPr>
      </w:pPr>
      <w:bookmarkStart w:id="10" w:name="OLE_LINK45"/>
      <w:bookmarkStart w:id="11" w:name="OLE_LINK46"/>
      <w:proofErr w:type="spellStart"/>
      <w:r w:rsidRPr="00D35ECE">
        <w:rPr>
          <w:rFonts w:ascii="Arial" w:hAnsi="Arial" w:cs="Arial"/>
          <w:b/>
          <w:sz w:val="22"/>
          <w:szCs w:val="22"/>
          <w:lang w:val="sv-SE"/>
        </w:rPr>
        <w:t>Cc</w:t>
      </w:r>
      <w:proofErr w:type="spellEnd"/>
      <w:r w:rsidRPr="00D35ECE">
        <w:rPr>
          <w:rFonts w:ascii="Arial" w:hAnsi="Arial" w:cs="Arial"/>
          <w:b/>
          <w:sz w:val="22"/>
          <w:szCs w:val="22"/>
          <w:lang w:val="sv-SE"/>
        </w:rPr>
        <w:t>:</w:t>
      </w:r>
      <w:r w:rsidRPr="00D35ECE">
        <w:rPr>
          <w:rFonts w:ascii="Arial" w:hAnsi="Arial" w:cs="Arial"/>
          <w:b/>
          <w:bCs/>
          <w:sz w:val="22"/>
          <w:szCs w:val="22"/>
          <w:lang w:val="sv-SE"/>
        </w:rPr>
        <w:tab/>
      </w:r>
      <w:r w:rsidR="00F57D75" w:rsidRPr="00D35ECE">
        <w:rPr>
          <w:rFonts w:ascii="Arial" w:hAnsi="Arial" w:cs="Arial"/>
          <w:b/>
          <w:bCs/>
          <w:sz w:val="22"/>
          <w:szCs w:val="22"/>
          <w:lang w:val="sv-SE"/>
        </w:rPr>
        <w:t>SA2</w:t>
      </w:r>
    </w:p>
    <w:bookmarkEnd w:id="10"/>
    <w:bookmarkEnd w:id="11"/>
    <w:p w14:paraId="4FBE3C4C" w14:textId="77777777" w:rsidR="00B97703" w:rsidRPr="00D35ECE" w:rsidRDefault="00B97703">
      <w:pPr>
        <w:spacing w:after="60"/>
        <w:ind w:left="1985" w:hanging="1985"/>
        <w:rPr>
          <w:rFonts w:ascii="Arial" w:hAnsi="Arial" w:cs="Arial"/>
          <w:bCs/>
          <w:lang w:val="sv-SE"/>
        </w:rPr>
      </w:pPr>
    </w:p>
    <w:p w14:paraId="501C082D" w14:textId="153B0C0B" w:rsidR="00B97703" w:rsidRPr="00A3219C" w:rsidRDefault="00B97703" w:rsidP="00B97703">
      <w:pPr>
        <w:spacing w:after="60"/>
        <w:ind w:left="1985" w:hanging="1985"/>
        <w:rPr>
          <w:rFonts w:ascii="Arial" w:hAnsi="Arial" w:cs="Arial"/>
          <w:b/>
          <w:bCs/>
          <w:sz w:val="22"/>
          <w:szCs w:val="22"/>
          <w:lang w:val="en-US"/>
        </w:rPr>
      </w:pPr>
      <w:r w:rsidRPr="00A3219C">
        <w:rPr>
          <w:rFonts w:ascii="Arial" w:hAnsi="Arial" w:cs="Arial"/>
          <w:b/>
          <w:sz w:val="22"/>
          <w:szCs w:val="22"/>
          <w:lang w:val="en-US"/>
        </w:rPr>
        <w:t>Contact person:</w:t>
      </w:r>
      <w:r w:rsidRPr="00A3219C">
        <w:rPr>
          <w:rFonts w:ascii="Arial" w:hAnsi="Arial" w:cs="Arial"/>
          <w:b/>
          <w:bCs/>
          <w:sz w:val="22"/>
          <w:szCs w:val="22"/>
          <w:lang w:val="en-US"/>
        </w:rPr>
        <w:tab/>
      </w:r>
      <w:r w:rsidR="00F57D75" w:rsidRPr="00A3219C">
        <w:rPr>
          <w:rFonts w:ascii="Arial" w:hAnsi="Arial" w:cs="Arial"/>
          <w:b/>
          <w:bCs/>
          <w:sz w:val="22"/>
          <w:szCs w:val="22"/>
          <w:lang w:val="en-US"/>
        </w:rPr>
        <w:t xml:space="preserve">Daniel </w:t>
      </w:r>
      <w:proofErr w:type="spellStart"/>
      <w:r w:rsidR="00F57D75" w:rsidRPr="00A3219C">
        <w:rPr>
          <w:rFonts w:ascii="Arial" w:hAnsi="Arial" w:cs="Arial"/>
          <w:b/>
          <w:bCs/>
          <w:sz w:val="22"/>
          <w:szCs w:val="22"/>
          <w:lang w:val="en-US"/>
        </w:rPr>
        <w:t>Lonnblad</w:t>
      </w:r>
      <w:proofErr w:type="spellEnd"/>
    </w:p>
    <w:p w14:paraId="5E7274A5" w14:textId="3030F838" w:rsidR="00B97703" w:rsidRPr="0092657B" w:rsidRDefault="00B97703" w:rsidP="00B97703">
      <w:pPr>
        <w:spacing w:after="60"/>
        <w:ind w:left="1985" w:hanging="1985"/>
        <w:rPr>
          <w:rFonts w:ascii="Arial" w:hAnsi="Arial" w:cs="Arial"/>
          <w:b/>
          <w:bCs/>
          <w:sz w:val="22"/>
          <w:szCs w:val="22"/>
          <w:lang w:val="en-US"/>
        </w:rPr>
      </w:pPr>
      <w:r w:rsidRPr="00A3219C">
        <w:rPr>
          <w:rFonts w:ascii="Arial" w:hAnsi="Arial" w:cs="Arial"/>
          <w:b/>
          <w:bCs/>
          <w:sz w:val="22"/>
          <w:szCs w:val="22"/>
          <w:lang w:val="en-US"/>
        </w:rPr>
        <w:tab/>
      </w:r>
      <w:proofErr w:type="spellStart"/>
      <w:r w:rsidR="0092657B" w:rsidRPr="0092657B">
        <w:rPr>
          <w:rFonts w:ascii="Arial" w:hAnsi="Arial" w:cs="Arial"/>
          <w:b/>
          <w:bCs/>
          <w:sz w:val="22"/>
          <w:szCs w:val="22"/>
          <w:lang w:val="en-US"/>
        </w:rPr>
        <w:t>D</w:t>
      </w:r>
      <w:r w:rsidR="00F57D75" w:rsidRPr="0092657B">
        <w:rPr>
          <w:rFonts w:ascii="Arial" w:hAnsi="Arial" w:cs="Arial"/>
          <w:b/>
          <w:bCs/>
          <w:sz w:val="22"/>
          <w:szCs w:val="22"/>
          <w:lang w:val="en-US"/>
        </w:rPr>
        <w:t>aniel</w:t>
      </w:r>
      <w:r w:rsidR="0092657B" w:rsidRPr="0092657B">
        <w:rPr>
          <w:rFonts w:ascii="Arial" w:hAnsi="Arial" w:cs="Arial"/>
          <w:b/>
          <w:bCs/>
          <w:sz w:val="22"/>
          <w:szCs w:val="22"/>
          <w:lang w:val="en-US"/>
        </w:rPr>
        <w:t>.lonnblad</w:t>
      </w:r>
      <w:proofErr w:type="spellEnd"/>
      <w:r w:rsidR="0092657B" w:rsidRPr="0092657B">
        <w:rPr>
          <w:rFonts w:ascii="Arial" w:hAnsi="Arial" w:cs="Arial"/>
          <w:b/>
          <w:bCs/>
          <w:sz w:val="22"/>
          <w:szCs w:val="22"/>
          <w:lang w:val="en-US"/>
        </w:rPr>
        <w:t xml:space="preserve"> at ericsson.c</w:t>
      </w:r>
      <w:r w:rsidR="0092657B">
        <w:rPr>
          <w:rFonts w:ascii="Arial" w:hAnsi="Arial" w:cs="Arial"/>
          <w:b/>
          <w:bCs/>
          <w:sz w:val="22"/>
          <w:szCs w:val="22"/>
          <w:lang w:val="en-US"/>
        </w:rPr>
        <w:t>om</w:t>
      </w:r>
    </w:p>
    <w:p w14:paraId="67F1D706" w14:textId="61AF3F41" w:rsidR="00B97703" w:rsidRPr="004E3939" w:rsidRDefault="00B97703" w:rsidP="00B97703">
      <w:pPr>
        <w:spacing w:after="60"/>
        <w:ind w:left="1985" w:hanging="1985"/>
        <w:rPr>
          <w:rFonts w:ascii="Arial" w:hAnsi="Arial" w:cs="Arial"/>
          <w:b/>
          <w:bCs/>
          <w:sz w:val="22"/>
          <w:szCs w:val="22"/>
        </w:rPr>
      </w:pPr>
      <w:r w:rsidRPr="0092657B">
        <w:rPr>
          <w:rFonts w:ascii="Arial" w:hAnsi="Arial" w:cs="Arial"/>
          <w:b/>
          <w:bCs/>
          <w:sz w:val="22"/>
          <w:szCs w:val="22"/>
          <w:lang w:val="en-US"/>
        </w:rPr>
        <w:tab/>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58AB7478"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269BA1DA" w14:textId="77777777" w:rsidR="00B97703" w:rsidRDefault="00B97703">
      <w:pPr>
        <w:rPr>
          <w:rFonts w:ascii="Arial" w:hAnsi="Arial" w:cs="Arial"/>
        </w:rPr>
      </w:pPr>
    </w:p>
    <w:p w14:paraId="3B9CF526" w14:textId="77777777" w:rsidR="00B97703" w:rsidRDefault="000F6242" w:rsidP="00B97703">
      <w:pPr>
        <w:pStyle w:val="Heading1"/>
      </w:pPr>
      <w:r>
        <w:t>1</w:t>
      </w:r>
      <w:r w:rsidR="002F1940">
        <w:tab/>
      </w:r>
      <w:r>
        <w:t>Overall description</w:t>
      </w:r>
    </w:p>
    <w:p w14:paraId="49D0F65B" w14:textId="50883813" w:rsidR="00B7348E" w:rsidRPr="00013606" w:rsidRDefault="00B7348E" w:rsidP="00B7348E">
      <w:pPr>
        <w:rPr>
          <w:rFonts w:ascii="Arial" w:hAnsi="Arial" w:cs="Arial"/>
          <w:color w:val="000000"/>
        </w:rPr>
      </w:pPr>
      <w:r w:rsidRPr="00013606">
        <w:rPr>
          <w:rFonts w:ascii="Arial" w:hAnsi="Arial" w:cs="Arial"/>
          <w:color w:val="000000"/>
        </w:rPr>
        <w:t xml:space="preserve">SA1 thanks </w:t>
      </w:r>
      <w:r w:rsidR="00A7326D" w:rsidRPr="00013606">
        <w:rPr>
          <w:rFonts w:ascii="Arial" w:hAnsi="Arial" w:cs="Arial"/>
          <w:color w:val="000000"/>
        </w:rPr>
        <w:t>TSG-</w:t>
      </w:r>
      <w:r w:rsidRPr="00013606">
        <w:rPr>
          <w:rFonts w:ascii="Arial" w:hAnsi="Arial" w:cs="Arial"/>
          <w:color w:val="000000"/>
        </w:rPr>
        <w:t>SA for their LS in S1-24</w:t>
      </w:r>
      <w:r w:rsidR="00517891" w:rsidRPr="00013606">
        <w:rPr>
          <w:rFonts w:ascii="Arial" w:hAnsi="Arial" w:cs="Arial"/>
          <w:color w:val="000000"/>
        </w:rPr>
        <w:t>4074</w:t>
      </w:r>
      <w:r w:rsidR="00A3219C" w:rsidRPr="00013606">
        <w:rPr>
          <w:rFonts w:ascii="Arial" w:hAnsi="Arial" w:cs="Arial"/>
          <w:color w:val="000000"/>
        </w:rPr>
        <w:t xml:space="preserve"> </w:t>
      </w:r>
      <w:r w:rsidRPr="00013606">
        <w:rPr>
          <w:rFonts w:ascii="Arial" w:hAnsi="Arial" w:cs="Arial"/>
          <w:color w:val="000000"/>
        </w:rPr>
        <w:t>/S</w:t>
      </w:r>
      <w:r w:rsidR="004D53C5" w:rsidRPr="00013606">
        <w:rPr>
          <w:rFonts w:ascii="Arial" w:hAnsi="Arial" w:cs="Arial"/>
          <w:color w:val="000000"/>
        </w:rPr>
        <w:t>P</w:t>
      </w:r>
      <w:r w:rsidRPr="00013606">
        <w:rPr>
          <w:rFonts w:ascii="Arial" w:hAnsi="Arial" w:cs="Arial"/>
          <w:color w:val="000000"/>
        </w:rPr>
        <w:t>-24</w:t>
      </w:r>
      <w:r w:rsidR="00A32A9C" w:rsidRPr="00013606">
        <w:rPr>
          <w:rFonts w:ascii="Arial" w:hAnsi="Arial" w:cs="Arial"/>
          <w:color w:val="000000"/>
        </w:rPr>
        <w:t>1419</w:t>
      </w:r>
      <w:r w:rsidRPr="00013606">
        <w:rPr>
          <w:rFonts w:ascii="Arial" w:hAnsi="Arial" w:cs="Arial"/>
          <w:color w:val="000000"/>
        </w:rPr>
        <w:t xml:space="preserve"> to request</w:t>
      </w:r>
      <w:r w:rsidR="00A32A9C" w:rsidRPr="00013606">
        <w:rPr>
          <w:rFonts w:ascii="Arial" w:hAnsi="Arial" w:cs="Arial"/>
          <w:color w:val="000000"/>
        </w:rPr>
        <w:t xml:space="preserve"> further</w:t>
      </w:r>
      <w:r w:rsidRPr="00013606">
        <w:rPr>
          <w:rFonts w:ascii="Arial" w:hAnsi="Arial" w:cs="Arial"/>
          <w:color w:val="000000"/>
        </w:rPr>
        <w:t xml:space="preserve"> clarification </w:t>
      </w:r>
      <w:r w:rsidR="00A32A9C" w:rsidRPr="00013606">
        <w:rPr>
          <w:rFonts w:ascii="Arial" w:hAnsi="Arial" w:cs="Arial"/>
          <w:color w:val="000000"/>
        </w:rPr>
        <w:t>for</w:t>
      </w:r>
      <w:r w:rsidRPr="00013606">
        <w:rPr>
          <w:rFonts w:ascii="Arial" w:hAnsi="Arial" w:cs="Arial"/>
          <w:color w:val="000000"/>
        </w:rPr>
        <w:t xml:space="preserve"> Ambient IOT</w:t>
      </w:r>
      <w:r w:rsidR="00F04127" w:rsidRPr="00013606">
        <w:rPr>
          <w:rFonts w:ascii="Arial" w:hAnsi="Arial" w:cs="Arial"/>
          <w:color w:val="000000"/>
        </w:rPr>
        <w:t xml:space="preserve"> </w:t>
      </w:r>
      <w:r w:rsidR="00A32A9C" w:rsidRPr="00013606">
        <w:rPr>
          <w:rFonts w:ascii="Arial" w:hAnsi="Arial" w:cs="Arial"/>
          <w:color w:val="000000"/>
        </w:rPr>
        <w:t>s</w:t>
      </w:r>
      <w:r w:rsidR="006132AB" w:rsidRPr="00013606">
        <w:rPr>
          <w:rFonts w:ascii="Arial" w:hAnsi="Arial" w:cs="Arial"/>
          <w:color w:val="000000"/>
        </w:rPr>
        <w:t>e</w:t>
      </w:r>
      <w:r w:rsidR="00A32A9C" w:rsidRPr="00013606">
        <w:rPr>
          <w:rFonts w:ascii="Arial" w:hAnsi="Arial" w:cs="Arial"/>
          <w:color w:val="000000"/>
        </w:rPr>
        <w:t>curity</w:t>
      </w:r>
      <w:r w:rsidRPr="00013606">
        <w:rPr>
          <w:rFonts w:ascii="Arial" w:hAnsi="Arial" w:cs="Arial"/>
          <w:color w:val="000000"/>
        </w:rPr>
        <w:t xml:space="preserve">. </w:t>
      </w:r>
    </w:p>
    <w:p w14:paraId="7087E263" w14:textId="47E9B01B" w:rsidR="00B7348E" w:rsidRPr="00013606" w:rsidRDefault="00B7348E" w:rsidP="00B7348E">
      <w:pPr>
        <w:rPr>
          <w:rFonts w:ascii="Arial" w:hAnsi="Arial" w:cs="Arial"/>
          <w:color w:val="000000"/>
        </w:rPr>
      </w:pPr>
      <w:r w:rsidRPr="00013606">
        <w:rPr>
          <w:rFonts w:ascii="Arial" w:hAnsi="Arial" w:cs="Arial"/>
          <w:color w:val="000000"/>
        </w:rPr>
        <w:t>Considering requirement in TS 22.369</w:t>
      </w:r>
      <w:r w:rsidR="002C5FDF" w:rsidRPr="00013606">
        <w:rPr>
          <w:rFonts w:ascii="Arial" w:hAnsi="Arial" w:cs="Arial"/>
          <w:color w:val="000000"/>
        </w:rPr>
        <w:t>, TS 22.261, and other relevant SA1 specifications</w:t>
      </w:r>
      <w:r w:rsidRPr="00013606">
        <w:rPr>
          <w:rFonts w:ascii="Arial" w:hAnsi="Arial" w:cs="Arial"/>
          <w:color w:val="000000"/>
        </w:rPr>
        <w:t xml:space="preserve"> SA1 would like to provide the following answers on questions raised by SA.</w:t>
      </w:r>
    </w:p>
    <w:p w14:paraId="36A33564" w14:textId="15958DBC" w:rsidR="00CD7BEE" w:rsidRDefault="00CD7BEE" w:rsidP="00D96216">
      <w:pPr>
        <w:spacing w:after="0"/>
        <w:rPr>
          <w:rFonts w:ascii="Arial" w:hAnsi="Arial" w:cs="Arial"/>
          <w:lang w:eastAsia="en-GB"/>
        </w:rPr>
      </w:pPr>
      <w:bookmarkStart w:id="12" w:name="_Hlk173418292"/>
      <w:r w:rsidRPr="00013606">
        <w:rPr>
          <w:rFonts w:ascii="Arial" w:hAnsi="Arial" w:cs="Arial"/>
          <w:b/>
          <w:sz w:val="22"/>
          <w:szCs w:val="22"/>
        </w:rPr>
        <w:t>Question 1</w:t>
      </w:r>
      <w:r w:rsidRPr="00120D4F">
        <w:rPr>
          <w:rFonts w:ascii="Arial" w:hAnsi="Arial" w:cs="Arial"/>
          <w:b/>
          <w:bCs/>
        </w:rPr>
        <w:t>:</w:t>
      </w:r>
      <w:r>
        <w:rPr>
          <w:rFonts w:ascii="Arial" w:hAnsi="Arial" w:cs="Arial"/>
        </w:rPr>
        <w:t xml:space="preserve"> Further guidance and clarification regarding stage 1 requirement for A-IoT taking aspects such as the business models and scope of the lifecycle management into account.</w:t>
      </w:r>
      <w:bookmarkEnd w:id="12"/>
    </w:p>
    <w:p w14:paraId="2E440D5A" w14:textId="77777777" w:rsidR="00CD7BEE" w:rsidRDefault="00CD7BEE" w:rsidP="00D96216">
      <w:pPr>
        <w:spacing w:after="0"/>
        <w:rPr>
          <w:rFonts w:ascii="Arial" w:hAnsi="Arial" w:cs="Arial"/>
        </w:rPr>
      </w:pPr>
    </w:p>
    <w:p w14:paraId="03C10F3D" w14:textId="77777777" w:rsidR="00CD7BEE" w:rsidRDefault="00CD7BEE" w:rsidP="00D96216">
      <w:pPr>
        <w:spacing w:after="0"/>
        <w:rPr>
          <w:rFonts w:ascii="Arial" w:hAnsi="Arial" w:cs="Arial"/>
        </w:rPr>
      </w:pPr>
      <w:r>
        <w:rPr>
          <w:rFonts w:ascii="Arial" w:hAnsi="Arial" w:cs="Arial"/>
        </w:rPr>
        <w:t xml:space="preserve">Are there any stage 1 requirements for </w:t>
      </w:r>
      <w:proofErr w:type="spellStart"/>
      <w:r>
        <w:rPr>
          <w:rFonts w:ascii="Arial" w:hAnsi="Arial" w:cs="Arial"/>
        </w:rPr>
        <w:t>AIoT</w:t>
      </w:r>
      <w:proofErr w:type="spellEnd"/>
      <w:r>
        <w:rPr>
          <w:rFonts w:ascii="Arial" w:hAnsi="Arial" w:cs="Arial"/>
        </w:rPr>
        <w:t xml:space="preserve"> on aspects of business model? Are there any stage 1 requirements on scope of lifecycle management?</w:t>
      </w:r>
    </w:p>
    <w:p w14:paraId="48816560" w14:textId="77777777" w:rsidR="00AD5039" w:rsidRDefault="00AD5039" w:rsidP="00CD7BEE">
      <w:pPr>
        <w:spacing w:after="0"/>
        <w:ind w:left="360"/>
        <w:rPr>
          <w:rFonts w:ascii="Arial" w:hAnsi="Arial" w:cs="Arial"/>
        </w:rPr>
      </w:pPr>
    </w:p>
    <w:p w14:paraId="7FF3302F" w14:textId="3E9F8906" w:rsidR="00CD7BEE" w:rsidRPr="00013606" w:rsidRDefault="00120D4F" w:rsidP="00B7348E">
      <w:pPr>
        <w:rPr>
          <w:rFonts w:ascii="Arial" w:hAnsi="Arial" w:cs="Arial"/>
          <w:color w:val="000000"/>
        </w:rPr>
      </w:pPr>
      <w:r w:rsidRPr="00013606">
        <w:rPr>
          <w:rFonts w:ascii="Arial" w:hAnsi="Arial" w:cs="Arial"/>
          <w:b/>
          <w:color w:val="000000"/>
        </w:rPr>
        <w:t>Answer 1:</w:t>
      </w:r>
      <w:r w:rsidRPr="00013606">
        <w:rPr>
          <w:rFonts w:ascii="Arial" w:hAnsi="Arial" w:cs="Arial"/>
          <w:color w:val="000000"/>
        </w:rPr>
        <w:t xml:space="preserve"> No there are no requirements in 22.</w:t>
      </w:r>
      <w:r w:rsidR="00654E25" w:rsidRPr="00013606">
        <w:rPr>
          <w:rFonts w:ascii="Arial" w:hAnsi="Arial" w:cs="Arial"/>
          <w:color w:val="000000"/>
        </w:rPr>
        <w:t>369 or 22.261 with specific reference to alternative business models.</w:t>
      </w:r>
      <w:r w:rsidR="0018009A" w:rsidRPr="00013606">
        <w:rPr>
          <w:rFonts w:ascii="Arial" w:hAnsi="Arial" w:cs="Arial"/>
          <w:color w:val="000000"/>
        </w:rPr>
        <w:t xml:space="preserve"> </w:t>
      </w:r>
      <w:r w:rsidR="000813F4" w:rsidRPr="00013606">
        <w:rPr>
          <w:rFonts w:ascii="Arial" w:hAnsi="Arial" w:cs="Arial"/>
          <w:color w:val="000000"/>
        </w:rPr>
        <w:t xml:space="preserve">Chapter </w:t>
      </w:r>
      <w:r w:rsidR="00963413" w:rsidRPr="00013606">
        <w:rPr>
          <w:rFonts w:ascii="Arial" w:hAnsi="Arial" w:cs="Arial"/>
          <w:color w:val="000000"/>
        </w:rPr>
        <w:t>6.14.1 i</w:t>
      </w:r>
      <w:r w:rsidR="0018009A" w:rsidRPr="00013606">
        <w:rPr>
          <w:rFonts w:ascii="Arial" w:hAnsi="Arial" w:cs="Arial"/>
          <w:color w:val="000000"/>
        </w:rPr>
        <w:t>n 22.261</w:t>
      </w:r>
      <w:r w:rsidR="00963413" w:rsidRPr="00013606">
        <w:rPr>
          <w:rFonts w:ascii="Arial" w:hAnsi="Arial" w:cs="Arial"/>
          <w:color w:val="000000"/>
        </w:rPr>
        <w:t xml:space="preserve"> </w:t>
      </w:r>
      <w:r w:rsidR="0071035B" w:rsidRPr="00013606">
        <w:rPr>
          <w:rFonts w:ascii="Arial" w:hAnsi="Arial" w:cs="Arial"/>
          <w:color w:val="000000"/>
        </w:rPr>
        <w:t xml:space="preserve">is copied </w:t>
      </w:r>
      <w:r w:rsidR="00D4711E" w:rsidRPr="00013606">
        <w:rPr>
          <w:rFonts w:ascii="Arial" w:hAnsi="Arial" w:cs="Arial"/>
          <w:color w:val="000000"/>
        </w:rPr>
        <w:t xml:space="preserve">below </w:t>
      </w:r>
      <w:r w:rsidR="0071035B" w:rsidRPr="00013606">
        <w:rPr>
          <w:rFonts w:ascii="Arial" w:hAnsi="Arial" w:cs="Arial"/>
          <w:color w:val="000000"/>
        </w:rPr>
        <w:t>and give</w:t>
      </w:r>
      <w:r w:rsidR="009E6F05" w:rsidRPr="00013606">
        <w:rPr>
          <w:rFonts w:ascii="Arial" w:hAnsi="Arial" w:cs="Arial"/>
          <w:color w:val="000000"/>
        </w:rPr>
        <w:t xml:space="preserve"> some </w:t>
      </w:r>
      <w:r w:rsidR="00DA0009" w:rsidRPr="00013606">
        <w:rPr>
          <w:rFonts w:ascii="Arial" w:hAnsi="Arial" w:cs="Arial"/>
          <w:color w:val="000000"/>
        </w:rPr>
        <w:t>guidance</w:t>
      </w:r>
      <w:r w:rsidR="009E6F05" w:rsidRPr="00013606">
        <w:rPr>
          <w:rFonts w:ascii="Arial" w:hAnsi="Arial" w:cs="Arial"/>
          <w:color w:val="000000"/>
        </w:rPr>
        <w:t xml:space="preserve"> of life cycle management</w:t>
      </w:r>
      <w:r w:rsidR="008300A0" w:rsidRPr="00013606">
        <w:rPr>
          <w:rFonts w:ascii="Arial" w:hAnsi="Arial" w:cs="Arial"/>
          <w:color w:val="000000"/>
        </w:rPr>
        <w:t>:</w:t>
      </w:r>
    </w:p>
    <w:p w14:paraId="1527F207" w14:textId="68CABD86" w:rsidR="00D4711E" w:rsidRPr="007468FE" w:rsidRDefault="00D4711E" w:rsidP="006C2795">
      <w:pPr>
        <w:ind w:left="720"/>
      </w:pPr>
      <w:r>
        <w:rPr>
          <w:color w:val="000000"/>
        </w:rPr>
        <w:t>“</w:t>
      </w:r>
      <w:r w:rsidRPr="00F81743">
        <w:t xml:space="preserve">During their life cycle these </w:t>
      </w:r>
      <w:r>
        <w:t xml:space="preserve">IoT </w:t>
      </w:r>
      <w:r w:rsidRPr="00F81743">
        <w:t xml:space="preserve">devices go through different stages, involving the change in ownership when the </w:t>
      </w:r>
      <w:r>
        <w:t xml:space="preserve">IoT </w:t>
      </w:r>
      <w:r w:rsidRPr="00F81743">
        <w:t xml:space="preserve">device is deployed </w:t>
      </w:r>
      <w:r w:rsidRPr="004C3551">
        <w:t>and possibl</w:t>
      </w:r>
      <w:r w:rsidRPr="002918A3">
        <w:t xml:space="preserve">y afterwards, the activation of the </w:t>
      </w:r>
      <w:r>
        <w:t xml:space="preserve">IoT </w:t>
      </w:r>
      <w:r w:rsidRPr="002918A3">
        <w:t xml:space="preserve">device by the preferred operator, a possible change of operators, etc. </w:t>
      </w:r>
      <w:r w:rsidRPr="00706D96">
        <w:t>These stages need to be managed securely and efficiently</w:t>
      </w:r>
      <w:r w:rsidRPr="002918A3">
        <w:t>. A method of dynamic subscription generation and management is needed in addition to statica</w:t>
      </w:r>
      <w:r w:rsidRPr="005A1750">
        <w:t>lly provisioned subscription. Once the subscription is established, subscription management becomes necessary, for example, to modify the subscription when the ownership of the</w:t>
      </w:r>
      <w:r>
        <w:t xml:space="preserve"> IoT</w:t>
      </w:r>
      <w:r w:rsidRPr="005A1750">
        <w:t xml:space="preserve"> device changes, to update or refresh credentials due to suspected leakage or th</w:t>
      </w:r>
      <w:r w:rsidRPr="007468FE">
        <w:t>eft of security keys or as a preventive measure.</w:t>
      </w:r>
      <w:r>
        <w:t>”</w:t>
      </w:r>
    </w:p>
    <w:p w14:paraId="54C6C055" w14:textId="4F32AA2B" w:rsidR="009E1C47" w:rsidRDefault="00920D52" w:rsidP="00920D52">
      <w:pPr>
        <w:spacing w:after="0"/>
        <w:rPr>
          <w:rFonts w:ascii="Arial" w:hAnsi="Arial" w:cs="Arial"/>
        </w:rPr>
      </w:pPr>
      <w:r>
        <w:rPr>
          <w:rFonts w:ascii="Arial" w:hAnsi="Arial" w:cs="Arial"/>
        </w:rPr>
        <w:t xml:space="preserve">With the </w:t>
      </w:r>
      <w:r w:rsidR="005B42DC">
        <w:rPr>
          <w:rFonts w:ascii="Arial" w:hAnsi="Arial" w:cs="Arial"/>
        </w:rPr>
        <w:t xml:space="preserve">accompanying </w:t>
      </w:r>
      <w:r>
        <w:rPr>
          <w:rFonts w:ascii="Arial" w:hAnsi="Arial" w:cs="Arial"/>
        </w:rPr>
        <w:t>requirement</w:t>
      </w:r>
      <w:r w:rsidR="005B42DC">
        <w:rPr>
          <w:rFonts w:ascii="Arial" w:hAnsi="Arial" w:cs="Arial"/>
        </w:rPr>
        <w:t xml:space="preserve"> from chapter 6.14.2 in TS 22.261</w:t>
      </w:r>
      <w:r>
        <w:rPr>
          <w:rFonts w:ascii="Arial" w:hAnsi="Arial" w:cs="Arial"/>
        </w:rPr>
        <w:t>:</w:t>
      </w:r>
    </w:p>
    <w:p w14:paraId="6D3E99BB" w14:textId="77777777" w:rsidR="00CE3873" w:rsidRDefault="00CE3873" w:rsidP="00920D52">
      <w:pPr>
        <w:spacing w:after="0"/>
        <w:rPr>
          <w:rFonts w:ascii="Arial" w:hAnsi="Arial" w:cs="Arial"/>
        </w:rPr>
      </w:pPr>
    </w:p>
    <w:p w14:paraId="50BC4523" w14:textId="4241D2A2" w:rsidR="00CE3873" w:rsidRDefault="005B42DC" w:rsidP="005B42DC">
      <w:pPr>
        <w:ind w:left="720"/>
        <w:rPr>
          <w:lang w:eastAsia="zh-CN"/>
        </w:rPr>
      </w:pPr>
      <w:r>
        <w:rPr>
          <w:lang w:eastAsia="zh-CN"/>
        </w:rPr>
        <w:t>“</w:t>
      </w:r>
      <w:r w:rsidR="00CE3873">
        <w:rPr>
          <w:lang w:eastAsia="zh-CN"/>
        </w:rPr>
        <w:t>An IoT device which is able to access a 5G PLMN in direct network connection mode using a 3GPP RAT shall have a 3GPP subscription.</w:t>
      </w:r>
    </w:p>
    <w:p w14:paraId="4A9ABD99" w14:textId="77777777" w:rsidR="00B55774" w:rsidRDefault="00B55774" w:rsidP="005B42DC">
      <w:pPr>
        <w:ind w:left="720"/>
        <w:rPr>
          <w:lang w:eastAsia="zh-CN"/>
        </w:rPr>
      </w:pPr>
      <w:r w:rsidRPr="00AC43ED">
        <w:rPr>
          <w:lang w:eastAsia="zh-CN"/>
        </w:rPr>
        <w:t>The 5G system shall allow the operator to identify a UE as an IoT device based on UE characteristics (</w:t>
      </w:r>
      <w:r>
        <w:rPr>
          <w:lang w:eastAsia="zh-CN"/>
        </w:rPr>
        <w:t>e.g.</w:t>
      </w:r>
      <w:r w:rsidRPr="00AC43ED">
        <w:rPr>
          <w:lang w:eastAsia="zh-CN"/>
        </w:rPr>
        <w:t xml:space="preserve"> identified by an equipment identifier or a range of equipment identifiers) or subscription or the combination of both.</w:t>
      </w:r>
    </w:p>
    <w:p w14:paraId="238D5492" w14:textId="4983D07D" w:rsidR="00756269" w:rsidRPr="00254DD6" w:rsidRDefault="00756269" w:rsidP="005B42DC">
      <w:pPr>
        <w:ind w:left="720"/>
        <w:rPr>
          <w:lang w:eastAsia="zh-CN"/>
        </w:rPr>
      </w:pPr>
      <w:r w:rsidRPr="00254DD6">
        <w:t xml:space="preserve">The </w:t>
      </w:r>
      <w:r>
        <w:rPr>
          <w:lang w:eastAsia="zh-CN"/>
        </w:rPr>
        <w:t>5G</w:t>
      </w:r>
      <w:r w:rsidRPr="00254DD6">
        <w:t xml:space="preserve"> system shall be able to support identification of subscriptions independently of identification of </w:t>
      </w:r>
      <w:r>
        <w:t xml:space="preserve">IoT </w:t>
      </w:r>
      <w:r w:rsidRPr="00254DD6">
        <w:t>devices</w:t>
      </w:r>
      <w:r w:rsidRPr="00254DD6">
        <w:rPr>
          <w:lang w:eastAsia="zh-CN"/>
        </w:rPr>
        <w:t>.</w:t>
      </w:r>
      <w:r>
        <w:rPr>
          <w:lang w:eastAsia="zh-CN"/>
        </w:rPr>
        <w:t xml:space="preserve"> </w:t>
      </w:r>
      <w:r w:rsidRPr="00676A7F">
        <w:rPr>
          <w:lang w:eastAsia="zh-CN"/>
        </w:rPr>
        <w:t>Both identities shall be secure.</w:t>
      </w:r>
      <w:r w:rsidR="005B42DC">
        <w:rPr>
          <w:lang w:eastAsia="zh-CN"/>
        </w:rPr>
        <w:t>”</w:t>
      </w:r>
    </w:p>
    <w:p w14:paraId="1409F55C" w14:textId="7C7DF062" w:rsidR="00A971D2" w:rsidRDefault="008D1DD7" w:rsidP="00D96216">
      <w:pPr>
        <w:spacing w:after="0"/>
        <w:rPr>
          <w:rFonts w:ascii="Arial" w:hAnsi="Arial" w:cs="Arial"/>
          <w:lang w:eastAsia="en-GB"/>
        </w:rPr>
      </w:pPr>
      <w:r w:rsidRPr="00D96216">
        <w:rPr>
          <w:rFonts w:ascii="Arial" w:hAnsi="Arial" w:cs="Arial"/>
          <w:b/>
          <w:sz w:val="22"/>
          <w:szCs w:val="22"/>
          <w:lang w:eastAsia="zh-CN"/>
        </w:rPr>
        <w:lastRenderedPageBreak/>
        <w:t>Question 2</w:t>
      </w:r>
      <w:r w:rsidRPr="00D96216">
        <w:rPr>
          <w:rFonts w:ascii="Arial" w:hAnsi="Arial" w:cs="Arial"/>
          <w:lang w:eastAsia="zh-CN"/>
        </w:rPr>
        <w:t>:</w:t>
      </w:r>
      <w:r w:rsidR="00A971D2">
        <w:rPr>
          <w:rFonts w:ascii="Arial" w:hAnsi="Arial" w:cs="Arial"/>
        </w:rPr>
        <w:t xml:space="preserve">  Consideration for capabilities of </w:t>
      </w:r>
      <w:proofErr w:type="spellStart"/>
      <w:r w:rsidR="00A971D2">
        <w:rPr>
          <w:rFonts w:ascii="Arial" w:hAnsi="Arial" w:cs="Arial"/>
        </w:rPr>
        <w:t>AIoT</w:t>
      </w:r>
      <w:proofErr w:type="spellEnd"/>
      <w:r w:rsidR="00A971D2">
        <w:rPr>
          <w:rFonts w:ascii="Arial" w:hAnsi="Arial" w:cs="Arial"/>
        </w:rPr>
        <w:t xml:space="preserve"> device that impact security as there are no service requirements in TS 22.369 linking these capabilities and security. </w:t>
      </w:r>
    </w:p>
    <w:p w14:paraId="5D1689A9" w14:textId="77777777" w:rsidR="00A971D2" w:rsidRDefault="00A971D2" w:rsidP="00D96216">
      <w:pPr>
        <w:spacing w:after="0"/>
        <w:rPr>
          <w:rFonts w:ascii="Arial" w:hAnsi="Arial" w:cs="Arial"/>
        </w:rPr>
      </w:pPr>
    </w:p>
    <w:p w14:paraId="44ABFDEC" w14:textId="77777777" w:rsidR="00A971D2" w:rsidRDefault="00A971D2" w:rsidP="00D96216">
      <w:pPr>
        <w:spacing w:after="0"/>
        <w:rPr>
          <w:rFonts w:ascii="Arial" w:hAnsi="Arial" w:cs="Arial"/>
        </w:rPr>
      </w:pPr>
      <w:r>
        <w:rPr>
          <w:rFonts w:ascii="Arial" w:hAnsi="Arial" w:cs="Arial"/>
        </w:rPr>
        <w:t xml:space="preserve">Are there any service requirements in TS 22.369 linking the limited capabilities of </w:t>
      </w:r>
      <w:proofErr w:type="spellStart"/>
      <w:r>
        <w:rPr>
          <w:rFonts w:ascii="Arial" w:hAnsi="Arial" w:cs="Arial"/>
        </w:rPr>
        <w:t>AIoT</w:t>
      </w:r>
      <w:proofErr w:type="spellEnd"/>
      <w:r>
        <w:rPr>
          <w:rFonts w:ascii="Arial" w:hAnsi="Arial" w:cs="Arial"/>
        </w:rPr>
        <w:t xml:space="preserve"> devices and security? If not, could SA1 provide such requirements?</w:t>
      </w:r>
    </w:p>
    <w:p w14:paraId="3034E7DE" w14:textId="77777777" w:rsidR="00054680" w:rsidRDefault="00054680" w:rsidP="00A971D2">
      <w:pPr>
        <w:spacing w:after="0"/>
        <w:ind w:left="360"/>
        <w:rPr>
          <w:rFonts w:ascii="Arial" w:hAnsi="Arial" w:cs="Arial"/>
        </w:rPr>
      </w:pPr>
    </w:p>
    <w:p w14:paraId="1160B501" w14:textId="0D8E6A62" w:rsidR="00054680" w:rsidRDefault="00054680" w:rsidP="00054680">
      <w:pPr>
        <w:spacing w:after="0"/>
        <w:rPr>
          <w:rFonts w:ascii="Arial" w:hAnsi="Arial" w:cs="Arial"/>
        </w:rPr>
      </w:pPr>
      <w:r w:rsidRPr="00E44245">
        <w:rPr>
          <w:rFonts w:ascii="Arial" w:hAnsi="Arial" w:cs="Arial"/>
          <w:b/>
          <w:bCs/>
        </w:rPr>
        <w:t>Answer 2</w:t>
      </w:r>
      <w:r>
        <w:rPr>
          <w:rFonts w:ascii="Arial" w:hAnsi="Arial" w:cs="Arial"/>
        </w:rPr>
        <w:t xml:space="preserve">: </w:t>
      </w:r>
      <w:r w:rsidR="00835612">
        <w:rPr>
          <w:rFonts w:ascii="Arial" w:hAnsi="Arial" w:cs="Arial"/>
        </w:rPr>
        <w:t>The requirement</w:t>
      </w:r>
      <w:r w:rsidR="00604829">
        <w:rPr>
          <w:rFonts w:ascii="Arial" w:hAnsi="Arial" w:cs="Arial"/>
        </w:rPr>
        <w:t xml:space="preserve"> </w:t>
      </w:r>
      <w:r w:rsidR="004B0563">
        <w:rPr>
          <w:rFonts w:ascii="Arial" w:hAnsi="Arial" w:cs="Arial"/>
        </w:rPr>
        <w:t>fo</w:t>
      </w:r>
      <w:r w:rsidR="00604829">
        <w:rPr>
          <w:rFonts w:ascii="Arial" w:hAnsi="Arial" w:cs="Arial"/>
        </w:rPr>
        <w:t>r</w:t>
      </w:r>
      <w:r w:rsidR="0053317B">
        <w:rPr>
          <w:rFonts w:ascii="Arial" w:hAnsi="Arial" w:cs="Arial"/>
        </w:rPr>
        <w:t xml:space="preserve"> security is specified in</w:t>
      </w:r>
      <w:r w:rsidR="00604829">
        <w:rPr>
          <w:rFonts w:ascii="Arial" w:hAnsi="Arial" w:cs="Arial"/>
        </w:rPr>
        <w:t xml:space="preserve"> </w:t>
      </w:r>
      <w:r w:rsidR="00563761">
        <w:rPr>
          <w:rFonts w:ascii="Arial" w:hAnsi="Arial" w:cs="Arial"/>
        </w:rPr>
        <w:t>chapter 8 in 22.261 and</w:t>
      </w:r>
      <w:r w:rsidR="0053317B">
        <w:rPr>
          <w:rFonts w:ascii="Arial" w:hAnsi="Arial" w:cs="Arial"/>
        </w:rPr>
        <w:t xml:space="preserve"> specifically for </w:t>
      </w:r>
      <w:r w:rsidR="007001E9">
        <w:rPr>
          <w:rFonts w:ascii="Arial" w:hAnsi="Arial" w:cs="Arial"/>
        </w:rPr>
        <w:t>A</w:t>
      </w:r>
      <w:r w:rsidR="0053317B">
        <w:rPr>
          <w:rFonts w:ascii="Arial" w:hAnsi="Arial" w:cs="Arial"/>
        </w:rPr>
        <w:t xml:space="preserve">mbient IOT following requirement </w:t>
      </w:r>
      <w:r w:rsidR="000754BE">
        <w:rPr>
          <w:rFonts w:ascii="Arial" w:hAnsi="Arial" w:cs="Arial"/>
        </w:rPr>
        <w:t xml:space="preserve">in </w:t>
      </w:r>
      <w:r w:rsidR="007963FB">
        <w:rPr>
          <w:rFonts w:ascii="Arial" w:hAnsi="Arial" w:cs="Arial"/>
        </w:rPr>
        <w:t>chapter 5.2.6 in 22.369:</w:t>
      </w:r>
    </w:p>
    <w:p w14:paraId="7D64DF78" w14:textId="77777777" w:rsidR="00E44245" w:rsidRDefault="00E44245" w:rsidP="00054680">
      <w:pPr>
        <w:spacing w:after="0"/>
        <w:rPr>
          <w:rFonts w:ascii="Arial" w:hAnsi="Arial" w:cs="Arial"/>
        </w:rPr>
      </w:pPr>
    </w:p>
    <w:p w14:paraId="102C86B0" w14:textId="06F3D7D5" w:rsidR="00E44245" w:rsidRDefault="00E44245" w:rsidP="007247EF">
      <w:pPr>
        <w:ind w:left="720"/>
        <w:rPr>
          <w:lang w:val="en-US" w:eastAsia="zh-CN"/>
        </w:rPr>
      </w:pPr>
      <w:r>
        <w:rPr>
          <w:lang w:val="en-US" w:eastAsia="zh-CN"/>
        </w:rPr>
        <w:t>“</w:t>
      </w:r>
      <w:r w:rsidRPr="00741597">
        <w:rPr>
          <w:lang w:val="en-US" w:eastAsia="zh-CN"/>
        </w:rPr>
        <w:t xml:space="preserve">The 5G system shall enable security protection suitable for Ambient IoT, without compromising overall 5G security protection. </w:t>
      </w:r>
      <w:r>
        <w:rPr>
          <w:lang w:val="en-US" w:eastAsia="zh-CN"/>
        </w:rPr>
        <w:t>“</w:t>
      </w:r>
    </w:p>
    <w:p w14:paraId="006D2D3D" w14:textId="25BC532F" w:rsidR="00237660" w:rsidDel="00AC1673" w:rsidRDefault="00237660" w:rsidP="00AC1673">
      <w:pPr>
        <w:spacing w:after="0"/>
        <w:rPr>
          <w:del w:id="13" w:author="Daniel Lönnblad" w:date="2024-11-18T14:01:00Z"/>
          <w:rFonts w:ascii="Arial" w:hAnsi="Arial" w:cs="Arial"/>
        </w:rPr>
      </w:pPr>
      <w:r w:rsidRPr="002775C2">
        <w:rPr>
          <w:rFonts w:ascii="Arial" w:hAnsi="Arial" w:cs="Arial"/>
        </w:rPr>
        <w:t xml:space="preserve">To provide additional service requirement </w:t>
      </w:r>
      <w:ins w:id="14" w:author="Daniel Lönnblad" w:date="2024-11-18T14:01:00Z">
        <w:r w:rsidR="00976290">
          <w:rPr>
            <w:rFonts w:ascii="Arial" w:hAnsi="Arial" w:cs="Arial"/>
          </w:rPr>
          <w:t>SA1 needs to study this.</w:t>
        </w:r>
      </w:ins>
      <w:del w:id="15" w:author="Daniel Lönnblad" w:date="2024-11-18T14:01:00Z">
        <w:r w:rsidRPr="002775C2" w:rsidDel="00AC1673">
          <w:rPr>
            <w:rFonts w:ascii="Arial" w:hAnsi="Arial" w:cs="Arial"/>
          </w:rPr>
          <w:delText xml:space="preserve">would fundamentally change the scope of what SA1 has studied. Please note Ambient IoT as defined by SA1, includes a wide variety of use cases for indoor outdoor and with different ways to connect to the network. If additional requirement should be added they needs to be studied in the context of all Ambient IoT use cases and this would be done by starting a study in SA1. </w:delText>
        </w:r>
        <w:r w:rsidRPr="00834EB9" w:rsidDel="00AC1673">
          <w:rPr>
            <w:rFonts w:ascii="Arial" w:hAnsi="Arial" w:cs="Arial"/>
          </w:rPr>
          <w:delText xml:space="preserve">The importance of security in direct network communication mode </w:delText>
        </w:r>
        <w:r w:rsidR="00C93B9A" w:rsidRPr="00834EB9" w:rsidDel="00AC1673">
          <w:rPr>
            <w:rFonts w:ascii="Arial" w:hAnsi="Arial" w:cs="Arial"/>
          </w:rPr>
          <w:delText>cannot be</w:delText>
        </w:r>
        <w:r w:rsidRPr="00834EB9" w:rsidDel="00AC1673">
          <w:rPr>
            <w:rFonts w:ascii="Arial" w:hAnsi="Arial" w:cs="Arial"/>
          </w:rPr>
          <w:delText xml:space="preserve"> underestimated and needs to be specified with care and properly studied</w:delText>
        </w:r>
      </w:del>
    </w:p>
    <w:p w14:paraId="219BCE1E" w14:textId="5870802D" w:rsidR="002775C2" w:rsidRPr="002775C2" w:rsidDel="00AC1673" w:rsidRDefault="002775C2" w:rsidP="00AC1673">
      <w:pPr>
        <w:spacing w:after="0"/>
        <w:rPr>
          <w:del w:id="16" w:author="Daniel Lönnblad" w:date="2024-11-18T14:01:00Z"/>
          <w:rFonts w:ascii="Arial" w:hAnsi="Arial" w:cs="Arial"/>
        </w:rPr>
      </w:pPr>
    </w:p>
    <w:p w14:paraId="690E2D89" w14:textId="5BAD378B" w:rsidR="009E1C47" w:rsidRPr="00E7286D" w:rsidRDefault="00237660" w:rsidP="00AC1673">
      <w:pPr>
        <w:spacing w:after="0"/>
        <w:rPr>
          <w:rFonts w:ascii="Arial" w:hAnsi="Arial" w:cs="Arial"/>
        </w:rPr>
      </w:pPr>
      <w:del w:id="17" w:author="Daniel Lönnblad" w:date="2024-11-18T14:01:00Z">
        <w:r w:rsidRPr="002775C2" w:rsidDel="00AC1673">
          <w:rPr>
            <w:rFonts w:ascii="Arial" w:hAnsi="Arial" w:cs="Arial"/>
          </w:rPr>
          <w:delText xml:space="preserve">If the current security mechanisms specified for 3GPP device’s is not suitable for ambient IoT devices a new alternative 5G security for A-IoT needs to be considered. This needs to be done with careful consideration to the security risks and threats to enable operator commercial deployments. This work will likely also involve ETSI TC SET </w:delText>
        </w:r>
        <w:r w:rsidRPr="00E7286D" w:rsidDel="00AC1673">
          <w:rPr>
            <w:rFonts w:ascii="Arial" w:hAnsi="Arial" w:cs="Arial"/>
          </w:rPr>
          <w:delText xml:space="preserve">for specifications of secure storage and execution platform of security algorithms with a low power consumption. </w:delText>
        </w:r>
      </w:del>
    </w:p>
    <w:p w14:paraId="20E3E395" w14:textId="77777777" w:rsidR="00B97703" w:rsidRPr="00E7286D" w:rsidRDefault="002F1940" w:rsidP="000F6242">
      <w:pPr>
        <w:pStyle w:val="Heading1"/>
        <w:rPr>
          <w:rFonts w:cs="Arial"/>
        </w:rPr>
      </w:pPr>
      <w:r w:rsidRPr="00E7286D">
        <w:rPr>
          <w:rFonts w:cs="Arial"/>
        </w:rPr>
        <w:t>2</w:t>
      </w:r>
      <w:r w:rsidRPr="00E7286D">
        <w:rPr>
          <w:rFonts w:cs="Arial"/>
        </w:rPr>
        <w:tab/>
      </w:r>
      <w:r w:rsidR="000F6242" w:rsidRPr="00E7286D">
        <w:rPr>
          <w:rFonts w:cs="Arial"/>
        </w:rPr>
        <w:t>Actions</w:t>
      </w:r>
    </w:p>
    <w:p w14:paraId="619E7F6D" w14:textId="44375749"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2C20B7">
        <w:rPr>
          <w:rFonts w:ascii="Arial" w:hAnsi="Arial" w:cs="Arial"/>
          <w:b/>
        </w:rPr>
        <w:t>SA</w:t>
      </w:r>
      <w:r w:rsidR="006C66EE" w:rsidRPr="00E7286D">
        <w:rPr>
          <w:rFonts w:ascii="Arial" w:hAnsi="Arial" w:cs="Arial"/>
          <w:b/>
        </w:rPr>
        <w:t>, SA3</w:t>
      </w:r>
    </w:p>
    <w:p w14:paraId="622EC45F" w14:textId="77777777" w:rsidR="002C20B7" w:rsidRPr="00E7286D" w:rsidRDefault="00B97703" w:rsidP="002C20B7">
      <w:pPr>
        <w:spacing w:after="120"/>
        <w:ind w:left="993" w:hanging="993"/>
        <w:rPr>
          <w:rFonts w:ascii="Arial" w:hAnsi="Arial" w:cs="Arial"/>
          <w:i/>
          <w:color w:val="0070C0"/>
          <w:lang w:val="en-US"/>
        </w:rPr>
      </w:pPr>
      <w:r>
        <w:rPr>
          <w:rFonts w:ascii="Arial" w:hAnsi="Arial" w:cs="Arial"/>
          <w:b/>
        </w:rPr>
        <w:t xml:space="preserve">ACTION: </w:t>
      </w:r>
      <w:r w:rsidRPr="000F6242">
        <w:rPr>
          <w:rFonts w:ascii="Arial" w:hAnsi="Arial" w:cs="Arial"/>
          <w:b/>
          <w:color w:val="0070C0"/>
        </w:rPr>
        <w:tab/>
      </w:r>
      <w:r w:rsidR="002C20B7" w:rsidRPr="00E7286D">
        <w:rPr>
          <w:rFonts w:ascii="Arial" w:hAnsi="Arial" w:cs="Arial"/>
          <w:lang w:val="en-US" w:eastAsia="zh-CN"/>
        </w:rPr>
        <w:t>SA1 kindly asks SA/SA3 to take these answers into account.</w:t>
      </w:r>
      <w:r w:rsidR="002C20B7" w:rsidRPr="00E7286D">
        <w:rPr>
          <w:rFonts w:ascii="Arial" w:hAnsi="Arial" w:cs="Arial"/>
          <w:color w:val="0070C0"/>
          <w:lang w:val="en-US"/>
        </w:rPr>
        <w:t xml:space="preserve"> </w:t>
      </w:r>
    </w:p>
    <w:p w14:paraId="53373EDB" w14:textId="373060E8" w:rsidR="00B97703" w:rsidRPr="002C20B7" w:rsidRDefault="00B97703" w:rsidP="002C20B7">
      <w:pPr>
        <w:spacing w:after="120"/>
        <w:ind w:left="993" w:hanging="993"/>
        <w:rPr>
          <w:rFonts w:ascii="Arial" w:hAnsi="Arial" w:cs="Arial"/>
          <w:lang w:val="en-US"/>
        </w:rPr>
      </w:pP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7D630844" w14:textId="0CC60AFA" w:rsidR="004E447C" w:rsidRPr="00E10E15" w:rsidRDefault="004E447C" w:rsidP="004E447C">
      <w:pPr>
        <w:rPr>
          <w:lang w:val="es-ES"/>
        </w:rPr>
      </w:pPr>
      <w:bookmarkStart w:id="18" w:name="OLE_LINK55"/>
      <w:bookmarkStart w:id="19" w:name="OLE_LINK56"/>
      <w:bookmarkStart w:id="20" w:name="OLE_LINK53"/>
      <w:bookmarkStart w:id="21" w:name="OLE_LINK54"/>
      <w:r w:rsidRPr="00E10E15">
        <w:rPr>
          <w:lang w:val="es-ES"/>
        </w:rPr>
        <w:t>SA1#109</w:t>
      </w:r>
      <w:r w:rsidRPr="00E10E15">
        <w:rPr>
          <w:lang w:val="es-ES"/>
        </w:rPr>
        <w:tab/>
      </w:r>
      <w:bookmarkEnd w:id="18"/>
      <w:bookmarkEnd w:id="19"/>
      <w:r w:rsidRPr="00E10E15">
        <w:rPr>
          <w:lang w:val="es-ES"/>
        </w:rPr>
        <w:t>17-21 Feb 2025</w:t>
      </w:r>
      <w:r w:rsidRPr="00E10E15">
        <w:rPr>
          <w:lang w:val="es-ES"/>
        </w:rPr>
        <w:tab/>
      </w:r>
      <w:r w:rsidRPr="00E10E15">
        <w:rPr>
          <w:lang w:val="es-ES"/>
        </w:rPr>
        <w:tab/>
      </w:r>
      <w:r w:rsidRPr="00E10E15">
        <w:rPr>
          <w:lang w:val="es-ES"/>
        </w:rPr>
        <w:tab/>
        <w:t xml:space="preserve">Athens, </w:t>
      </w:r>
      <w:proofErr w:type="spellStart"/>
      <w:r w:rsidRPr="00E10E15">
        <w:rPr>
          <w:lang w:val="es-ES"/>
        </w:rPr>
        <w:t>Greece</w:t>
      </w:r>
      <w:proofErr w:type="spellEnd"/>
    </w:p>
    <w:p w14:paraId="0687FED5" w14:textId="04FD2858" w:rsidR="00E10E15" w:rsidRPr="00EA5FCB" w:rsidRDefault="00E10E15" w:rsidP="00E10E15">
      <w:pPr>
        <w:rPr>
          <w:lang w:val="es-ES"/>
        </w:rPr>
      </w:pPr>
      <w:r w:rsidRPr="00EA5FCB">
        <w:rPr>
          <w:lang w:val="es-ES"/>
        </w:rPr>
        <w:t>SA1#1</w:t>
      </w:r>
      <w:r>
        <w:rPr>
          <w:lang w:val="es-ES"/>
        </w:rPr>
        <w:t>10</w:t>
      </w:r>
      <w:r w:rsidRPr="00EA5FCB">
        <w:rPr>
          <w:lang w:val="es-ES"/>
        </w:rPr>
        <w:tab/>
      </w:r>
      <w:r w:rsidRPr="00E10E15">
        <w:rPr>
          <w:lang w:val="es-ES"/>
        </w:rPr>
        <w:t>19-23 May</w:t>
      </w:r>
      <w:r>
        <w:rPr>
          <w:lang w:val="es-ES"/>
        </w:rPr>
        <w:t xml:space="preserve"> 2025</w:t>
      </w:r>
      <w:r w:rsidRPr="00EA5FCB">
        <w:rPr>
          <w:lang w:val="es-ES"/>
        </w:rPr>
        <w:tab/>
      </w:r>
      <w:r w:rsidRPr="00EA5FCB">
        <w:rPr>
          <w:lang w:val="es-ES"/>
        </w:rPr>
        <w:tab/>
      </w:r>
      <w:r w:rsidRPr="00EA5FCB">
        <w:rPr>
          <w:lang w:val="es-ES"/>
        </w:rPr>
        <w:tab/>
      </w:r>
      <w:proofErr w:type="spellStart"/>
      <w:r>
        <w:rPr>
          <w:lang w:val="es-ES"/>
        </w:rPr>
        <w:t>Japan</w:t>
      </w:r>
      <w:proofErr w:type="spellEnd"/>
      <w:r>
        <w:rPr>
          <w:lang w:val="es-ES"/>
        </w:rPr>
        <w:t>, TBD</w:t>
      </w:r>
    </w:p>
    <w:p w14:paraId="6ECE3549" w14:textId="77777777" w:rsidR="00DE0EB9" w:rsidRPr="00EA5FCB" w:rsidRDefault="00DE0EB9" w:rsidP="002B7E09">
      <w:pPr>
        <w:rPr>
          <w:lang w:val="es-ES"/>
        </w:rPr>
      </w:pPr>
    </w:p>
    <w:p w14:paraId="616F7320" w14:textId="77777777" w:rsidR="002B7E09" w:rsidRPr="00EA5FCB" w:rsidRDefault="002B7E09" w:rsidP="001C2475">
      <w:pPr>
        <w:rPr>
          <w:lang w:val="es-ES"/>
        </w:rPr>
      </w:pPr>
    </w:p>
    <w:bookmarkEnd w:id="20"/>
    <w:bookmarkEnd w:id="21"/>
    <w:p w14:paraId="1BA27C96" w14:textId="77777777" w:rsidR="00EF5C74" w:rsidRPr="00EA5FCB" w:rsidRDefault="00EF5C74" w:rsidP="001C2475">
      <w:pPr>
        <w:rPr>
          <w:lang w:val="es-ES"/>
        </w:rPr>
      </w:pPr>
    </w:p>
    <w:sectPr w:rsidR="00EF5C74" w:rsidRPr="00EA5FC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1AD41" w14:textId="77777777" w:rsidR="00023511" w:rsidRDefault="00023511">
      <w:pPr>
        <w:spacing w:after="0"/>
      </w:pPr>
      <w:r>
        <w:separator/>
      </w:r>
    </w:p>
  </w:endnote>
  <w:endnote w:type="continuationSeparator" w:id="0">
    <w:p w14:paraId="09AAB64B" w14:textId="77777777" w:rsidR="00023511" w:rsidRDefault="00023511">
      <w:pPr>
        <w:spacing w:after="0"/>
      </w:pPr>
      <w:r>
        <w:continuationSeparator/>
      </w:r>
    </w:p>
  </w:endnote>
  <w:endnote w:type="continuationNotice" w:id="1">
    <w:p w14:paraId="6AE4553D" w14:textId="77777777" w:rsidR="00023511" w:rsidRDefault="000235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D171F" w14:textId="77777777" w:rsidR="00023511" w:rsidRDefault="00023511">
      <w:pPr>
        <w:spacing w:after="0"/>
      </w:pPr>
      <w:r>
        <w:separator/>
      </w:r>
    </w:p>
  </w:footnote>
  <w:footnote w:type="continuationSeparator" w:id="0">
    <w:p w14:paraId="53C401D5" w14:textId="77777777" w:rsidR="00023511" w:rsidRDefault="00023511">
      <w:pPr>
        <w:spacing w:after="0"/>
      </w:pPr>
      <w:r>
        <w:continuationSeparator/>
      </w:r>
    </w:p>
  </w:footnote>
  <w:footnote w:type="continuationNotice" w:id="1">
    <w:p w14:paraId="5C20E302" w14:textId="77777777" w:rsidR="00023511" w:rsidRDefault="000235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13613220">
    <w:abstractNumId w:val="3"/>
  </w:num>
  <w:num w:numId="2" w16cid:durableId="1793287949">
    <w:abstractNumId w:val="2"/>
  </w:num>
  <w:num w:numId="3" w16cid:durableId="1101686638">
    <w:abstractNumId w:val="1"/>
  </w:num>
  <w:num w:numId="4" w16cid:durableId="1163400995">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Lönnblad">
    <w15:presenceInfo w15:providerId="None" w15:userId="Daniel Lönnbl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1844"/>
    <w:rsid w:val="00013606"/>
    <w:rsid w:val="00017F23"/>
    <w:rsid w:val="00023511"/>
    <w:rsid w:val="0004184F"/>
    <w:rsid w:val="00045EC9"/>
    <w:rsid w:val="00054680"/>
    <w:rsid w:val="000604DB"/>
    <w:rsid w:val="000609A5"/>
    <w:rsid w:val="000754BE"/>
    <w:rsid w:val="000813F4"/>
    <w:rsid w:val="000A4A71"/>
    <w:rsid w:val="000D2EBF"/>
    <w:rsid w:val="000F6242"/>
    <w:rsid w:val="0010276C"/>
    <w:rsid w:val="00120D4F"/>
    <w:rsid w:val="0012209A"/>
    <w:rsid w:val="00135E78"/>
    <w:rsid w:val="00153FE2"/>
    <w:rsid w:val="0018009A"/>
    <w:rsid w:val="0019251F"/>
    <w:rsid w:val="001C0B42"/>
    <w:rsid w:val="001C2475"/>
    <w:rsid w:val="001C47D4"/>
    <w:rsid w:val="001C5CF7"/>
    <w:rsid w:val="001D50E9"/>
    <w:rsid w:val="001E2762"/>
    <w:rsid w:val="002063E8"/>
    <w:rsid w:val="00211BD5"/>
    <w:rsid w:val="00233072"/>
    <w:rsid w:val="00237660"/>
    <w:rsid w:val="00261419"/>
    <w:rsid w:val="002775C2"/>
    <w:rsid w:val="002B7E09"/>
    <w:rsid w:val="002C20B7"/>
    <w:rsid w:val="002C5FDF"/>
    <w:rsid w:val="002D3719"/>
    <w:rsid w:val="002E06CE"/>
    <w:rsid w:val="002F1940"/>
    <w:rsid w:val="00304DEF"/>
    <w:rsid w:val="00330A10"/>
    <w:rsid w:val="00336286"/>
    <w:rsid w:val="00365476"/>
    <w:rsid w:val="003762B5"/>
    <w:rsid w:val="00383545"/>
    <w:rsid w:val="003A2897"/>
    <w:rsid w:val="003B4BE4"/>
    <w:rsid w:val="003F0B94"/>
    <w:rsid w:val="0040331E"/>
    <w:rsid w:val="00412D82"/>
    <w:rsid w:val="00433500"/>
    <w:rsid w:val="00433F71"/>
    <w:rsid w:val="00437FD8"/>
    <w:rsid w:val="00440D43"/>
    <w:rsid w:val="004A5EA2"/>
    <w:rsid w:val="004B0563"/>
    <w:rsid w:val="004C6390"/>
    <w:rsid w:val="004D53C5"/>
    <w:rsid w:val="004E3939"/>
    <w:rsid w:val="004E447C"/>
    <w:rsid w:val="004F6F0C"/>
    <w:rsid w:val="00517891"/>
    <w:rsid w:val="0052704D"/>
    <w:rsid w:val="0053317B"/>
    <w:rsid w:val="00560A15"/>
    <w:rsid w:val="00563761"/>
    <w:rsid w:val="0057140A"/>
    <w:rsid w:val="00572763"/>
    <w:rsid w:val="00586EF3"/>
    <w:rsid w:val="00591564"/>
    <w:rsid w:val="00591BFD"/>
    <w:rsid w:val="005B0B83"/>
    <w:rsid w:val="005B42DC"/>
    <w:rsid w:val="005B563B"/>
    <w:rsid w:val="005C22B5"/>
    <w:rsid w:val="005D1911"/>
    <w:rsid w:val="00604829"/>
    <w:rsid w:val="006132AB"/>
    <w:rsid w:val="006227EA"/>
    <w:rsid w:val="00654E25"/>
    <w:rsid w:val="006641A8"/>
    <w:rsid w:val="006C21EB"/>
    <w:rsid w:val="006C2795"/>
    <w:rsid w:val="006C66EE"/>
    <w:rsid w:val="006F6F89"/>
    <w:rsid w:val="007001E9"/>
    <w:rsid w:val="00706D96"/>
    <w:rsid w:val="0071035B"/>
    <w:rsid w:val="007247EF"/>
    <w:rsid w:val="007517AF"/>
    <w:rsid w:val="00756269"/>
    <w:rsid w:val="007963FB"/>
    <w:rsid w:val="007A6DD5"/>
    <w:rsid w:val="007F2A6B"/>
    <w:rsid w:val="007F4F92"/>
    <w:rsid w:val="00815CA9"/>
    <w:rsid w:val="00827F9D"/>
    <w:rsid w:val="008300A0"/>
    <w:rsid w:val="00834EB9"/>
    <w:rsid w:val="00835612"/>
    <w:rsid w:val="008378FC"/>
    <w:rsid w:val="0084734A"/>
    <w:rsid w:val="00864AF9"/>
    <w:rsid w:val="008847D2"/>
    <w:rsid w:val="008D17C2"/>
    <w:rsid w:val="008D1DD7"/>
    <w:rsid w:val="008D772F"/>
    <w:rsid w:val="00920D52"/>
    <w:rsid w:val="0092657B"/>
    <w:rsid w:val="00957BB0"/>
    <w:rsid w:val="00963413"/>
    <w:rsid w:val="00976290"/>
    <w:rsid w:val="0099764C"/>
    <w:rsid w:val="009E1C47"/>
    <w:rsid w:val="009E6F05"/>
    <w:rsid w:val="00A0429E"/>
    <w:rsid w:val="00A3219C"/>
    <w:rsid w:val="00A32A9C"/>
    <w:rsid w:val="00A51EF5"/>
    <w:rsid w:val="00A53463"/>
    <w:rsid w:val="00A54949"/>
    <w:rsid w:val="00A55481"/>
    <w:rsid w:val="00A60115"/>
    <w:rsid w:val="00A7326D"/>
    <w:rsid w:val="00A82C22"/>
    <w:rsid w:val="00A971D2"/>
    <w:rsid w:val="00AC1673"/>
    <w:rsid w:val="00AD5039"/>
    <w:rsid w:val="00AD61FC"/>
    <w:rsid w:val="00AF0D64"/>
    <w:rsid w:val="00AF372E"/>
    <w:rsid w:val="00AF4274"/>
    <w:rsid w:val="00B55447"/>
    <w:rsid w:val="00B55774"/>
    <w:rsid w:val="00B7348E"/>
    <w:rsid w:val="00B74133"/>
    <w:rsid w:val="00B75184"/>
    <w:rsid w:val="00B90179"/>
    <w:rsid w:val="00B97703"/>
    <w:rsid w:val="00BA4CA2"/>
    <w:rsid w:val="00BF1B84"/>
    <w:rsid w:val="00C37814"/>
    <w:rsid w:val="00C56A1A"/>
    <w:rsid w:val="00C93B9A"/>
    <w:rsid w:val="00CD187B"/>
    <w:rsid w:val="00CD6B88"/>
    <w:rsid w:val="00CD7BEE"/>
    <w:rsid w:val="00CE3873"/>
    <w:rsid w:val="00CF6087"/>
    <w:rsid w:val="00D13EBE"/>
    <w:rsid w:val="00D35ECE"/>
    <w:rsid w:val="00D465C1"/>
    <w:rsid w:val="00D4711E"/>
    <w:rsid w:val="00D50059"/>
    <w:rsid w:val="00D568A4"/>
    <w:rsid w:val="00D96216"/>
    <w:rsid w:val="00DA0009"/>
    <w:rsid w:val="00DB0D91"/>
    <w:rsid w:val="00DB413D"/>
    <w:rsid w:val="00DC4704"/>
    <w:rsid w:val="00DC68AA"/>
    <w:rsid w:val="00DE0EB9"/>
    <w:rsid w:val="00DF4FBF"/>
    <w:rsid w:val="00E10E15"/>
    <w:rsid w:val="00E1224D"/>
    <w:rsid w:val="00E253BB"/>
    <w:rsid w:val="00E44245"/>
    <w:rsid w:val="00E47846"/>
    <w:rsid w:val="00E609C3"/>
    <w:rsid w:val="00E7286D"/>
    <w:rsid w:val="00E84253"/>
    <w:rsid w:val="00EA5FCB"/>
    <w:rsid w:val="00EB3877"/>
    <w:rsid w:val="00EE3D8E"/>
    <w:rsid w:val="00EF18B6"/>
    <w:rsid w:val="00EF5C74"/>
    <w:rsid w:val="00F04127"/>
    <w:rsid w:val="00F145DA"/>
    <w:rsid w:val="00F229AA"/>
    <w:rsid w:val="00F452C5"/>
    <w:rsid w:val="00F57D75"/>
    <w:rsid w:val="00FB089E"/>
    <w:rsid w:val="00FD51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2428FC1A-7301-4222-85A7-386BE1E13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0E15"/>
    <w:pPr>
      <w:overflowPunct w:val="0"/>
      <w:autoSpaceDE w:val="0"/>
      <w:autoSpaceDN w:val="0"/>
      <w:adjustRightInd w:val="0"/>
      <w:spacing w:after="180"/>
      <w:textAlignment w:val="baseline"/>
    </w:pPr>
    <w:rPr>
      <w:lang w:eastAsia="ja-JP"/>
    </w:rPr>
  </w:style>
  <w:style w:type="paragraph" w:styleId="Heading1">
    <w:name w:val="heading 1"/>
    <w:aliases w:val="H1,h1"/>
    <w:next w:val="Normal"/>
    <w:qFormat/>
    <w:rsid w:val="00E10E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qFormat/>
    <w:rsid w:val="00E10E15"/>
    <w:pPr>
      <w:pBdr>
        <w:top w:val="none" w:sz="0" w:space="0" w:color="auto"/>
      </w:pBdr>
      <w:spacing w:before="180"/>
      <w:outlineLvl w:val="1"/>
    </w:pPr>
    <w:rPr>
      <w:sz w:val="32"/>
    </w:rPr>
  </w:style>
  <w:style w:type="paragraph" w:styleId="Heading3">
    <w:name w:val="heading 3"/>
    <w:aliases w:val="H3,h3"/>
    <w:basedOn w:val="Heading2"/>
    <w:next w:val="Normal"/>
    <w:qFormat/>
    <w:rsid w:val="00E10E15"/>
    <w:pPr>
      <w:spacing w:before="120"/>
      <w:outlineLvl w:val="2"/>
    </w:pPr>
    <w:rPr>
      <w:sz w:val="28"/>
    </w:rPr>
  </w:style>
  <w:style w:type="paragraph" w:styleId="Heading4">
    <w:name w:val="heading 4"/>
    <w:aliases w:val="h4"/>
    <w:basedOn w:val="Heading3"/>
    <w:next w:val="Normal"/>
    <w:qFormat/>
    <w:rsid w:val="00E10E15"/>
    <w:pPr>
      <w:ind w:left="1418" w:hanging="1418"/>
      <w:outlineLvl w:val="3"/>
    </w:pPr>
    <w:rPr>
      <w:sz w:val="24"/>
    </w:rPr>
  </w:style>
  <w:style w:type="paragraph" w:styleId="Heading5">
    <w:name w:val="heading 5"/>
    <w:aliases w:val="h5"/>
    <w:basedOn w:val="Heading4"/>
    <w:next w:val="Normal"/>
    <w:qFormat/>
    <w:rsid w:val="00E10E15"/>
    <w:pPr>
      <w:ind w:left="1701" w:hanging="1701"/>
      <w:outlineLvl w:val="4"/>
    </w:pPr>
    <w:rPr>
      <w:sz w:val="22"/>
    </w:rPr>
  </w:style>
  <w:style w:type="paragraph" w:styleId="Heading6">
    <w:name w:val="heading 6"/>
    <w:aliases w:val="h6"/>
    <w:basedOn w:val="H6"/>
    <w:next w:val="Normal"/>
    <w:qFormat/>
    <w:rsid w:val="00E10E15"/>
    <w:pPr>
      <w:outlineLvl w:val="5"/>
    </w:pPr>
  </w:style>
  <w:style w:type="paragraph" w:styleId="Heading7">
    <w:name w:val="heading 7"/>
    <w:basedOn w:val="H6"/>
    <w:next w:val="Normal"/>
    <w:qFormat/>
    <w:rsid w:val="00E10E15"/>
    <w:pPr>
      <w:outlineLvl w:val="6"/>
    </w:pPr>
  </w:style>
  <w:style w:type="paragraph" w:styleId="Heading8">
    <w:name w:val="heading 8"/>
    <w:basedOn w:val="Heading1"/>
    <w:next w:val="Normal"/>
    <w:qFormat/>
    <w:rsid w:val="00E10E15"/>
    <w:pPr>
      <w:ind w:left="0" w:firstLine="0"/>
      <w:outlineLvl w:val="7"/>
    </w:pPr>
  </w:style>
  <w:style w:type="paragraph" w:styleId="Heading9">
    <w:name w:val="heading 9"/>
    <w:basedOn w:val="Heading8"/>
    <w:next w:val="Normal"/>
    <w:qFormat/>
    <w:rsid w:val="00E10E1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E10E15"/>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semiHidden/>
    <w:rsid w:val="00E10E15"/>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E10E15"/>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eastAsia="ja-JP"/>
    </w:rPr>
  </w:style>
  <w:style w:type="paragraph" w:styleId="TOC8">
    <w:name w:val="toc 8"/>
    <w:basedOn w:val="TOC1"/>
    <w:semiHidden/>
    <w:rsid w:val="00E10E15"/>
    <w:pPr>
      <w:spacing w:before="180"/>
      <w:ind w:left="2693" w:hanging="2693"/>
    </w:pPr>
    <w:rPr>
      <w:b/>
    </w:rPr>
  </w:style>
  <w:style w:type="paragraph" w:styleId="TOC1">
    <w:name w:val="toc 1"/>
    <w:semiHidden/>
    <w:rsid w:val="00E10E1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E10E1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E10E15"/>
    <w:pPr>
      <w:ind w:left="1701" w:hanging="1701"/>
    </w:pPr>
  </w:style>
  <w:style w:type="paragraph" w:styleId="TOC4">
    <w:name w:val="toc 4"/>
    <w:basedOn w:val="TOC3"/>
    <w:semiHidden/>
    <w:rsid w:val="00E10E15"/>
    <w:pPr>
      <w:ind w:left="1418" w:hanging="1418"/>
    </w:pPr>
  </w:style>
  <w:style w:type="paragraph" w:styleId="TOC3">
    <w:name w:val="toc 3"/>
    <w:basedOn w:val="TOC2"/>
    <w:semiHidden/>
    <w:rsid w:val="00E10E15"/>
    <w:pPr>
      <w:ind w:left="1134" w:hanging="1134"/>
    </w:pPr>
  </w:style>
  <w:style w:type="paragraph" w:styleId="TOC2">
    <w:name w:val="toc 2"/>
    <w:basedOn w:val="TOC1"/>
    <w:semiHidden/>
    <w:rsid w:val="00E10E15"/>
    <w:pPr>
      <w:keepNext w:val="0"/>
      <w:spacing w:before="0"/>
      <w:ind w:left="851" w:hanging="851"/>
    </w:pPr>
    <w:rPr>
      <w:sz w:val="20"/>
    </w:rPr>
  </w:style>
  <w:style w:type="paragraph" w:styleId="Index2">
    <w:name w:val="index 2"/>
    <w:basedOn w:val="Index1"/>
    <w:semiHidden/>
    <w:rsid w:val="00E10E15"/>
    <w:pPr>
      <w:ind w:left="284"/>
    </w:pPr>
  </w:style>
  <w:style w:type="paragraph" w:styleId="Index1">
    <w:name w:val="index 1"/>
    <w:basedOn w:val="Normal"/>
    <w:semiHidden/>
    <w:rsid w:val="00E10E15"/>
    <w:pPr>
      <w:keepLines/>
      <w:spacing w:after="0"/>
    </w:pPr>
  </w:style>
  <w:style w:type="paragraph" w:customStyle="1" w:styleId="ZH">
    <w:name w:val="ZH"/>
    <w:rsid w:val="00E10E1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E10E15"/>
    <w:pPr>
      <w:outlineLvl w:val="9"/>
    </w:pPr>
  </w:style>
  <w:style w:type="paragraph" w:styleId="ListNumber2">
    <w:name w:val="List Number 2"/>
    <w:basedOn w:val="ListNumber"/>
    <w:semiHidden/>
    <w:rsid w:val="00E10E15"/>
    <w:pPr>
      <w:ind w:left="851"/>
    </w:pPr>
  </w:style>
  <w:style w:type="character" w:styleId="FootnoteReference">
    <w:name w:val="footnote reference"/>
    <w:basedOn w:val="DefaultParagraphFont"/>
    <w:semiHidden/>
    <w:rsid w:val="00E10E15"/>
    <w:rPr>
      <w:b/>
      <w:position w:val="6"/>
      <w:sz w:val="16"/>
    </w:rPr>
  </w:style>
  <w:style w:type="paragraph" w:styleId="FootnoteText">
    <w:name w:val="footnote text"/>
    <w:basedOn w:val="Normal"/>
    <w:link w:val="FootnoteTextChar"/>
    <w:semiHidden/>
    <w:rsid w:val="00E10E15"/>
    <w:pPr>
      <w:keepLines/>
      <w:spacing w:after="0"/>
      <w:ind w:left="454" w:hanging="454"/>
    </w:pPr>
    <w:rPr>
      <w:sz w:val="16"/>
    </w:rPr>
  </w:style>
  <w:style w:type="character" w:customStyle="1" w:styleId="FootnoteTextChar">
    <w:name w:val="Footnote Text Char"/>
    <w:link w:val="FootnoteText"/>
    <w:semiHidden/>
    <w:rsid w:val="004E3939"/>
    <w:rPr>
      <w:sz w:val="16"/>
      <w:lang w:eastAsia="ja-JP"/>
    </w:rPr>
  </w:style>
  <w:style w:type="paragraph" w:customStyle="1" w:styleId="TAH">
    <w:name w:val="TAH"/>
    <w:basedOn w:val="TAC"/>
    <w:rsid w:val="00E10E15"/>
    <w:rPr>
      <w:b/>
    </w:rPr>
  </w:style>
  <w:style w:type="paragraph" w:customStyle="1" w:styleId="TAC">
    <w:name w:val="TAC"/>
    <w:basedOn w:val="TAL"/>
    <w:rsid w:val="00E10E15"/>
    <w:pPr>
      <w:jc w:val="center"/>
    </w:pPr>
  </w:style>
  <w:style w:type="paragraph" w:customStyle="1" w:styleId="TF">
    <w:name w:val="TF"/>
    <w:basedOn w:val="TH"/>
    <w:rsid w:val="00E10E15"/>
    <w:pPr>
      <w:keepNext w:val="0"/>
      <w:spacing w:before="0" w:after="240"/>
    </w:pPr>
  </w:style>
  <w:style w:type="paragraph" w:customStyle="1" w:styleId="NO">
    <w:name w:val="NO"/>
    <w:basedOn w:val="Normal"/>
    <w:rsid w:val="00E10E15"/>
    <w:pPr>
      <w:keepLines/>
      <w:ind w:left="1135" w:hanging="851"/>
    </w:pPr>
  </w:style>
  <w:style w:type="paragraph" w:styleId="TOC9">
    <w:name w:val="toc 9"/>
    <w:basedOn w:val="TOC8"/>
    <w:semiHidden/>
    <w:rsid w:val="00E10E15"/>
    <w:pPr>
      <w:ind w:left="1418" w:hanging="1418"/>
    </w:pPr>
  </w:style>
  <w:style w:type="paragraph" w:customStyle="1" w:styleId="EX">
    <w:name w:val="EX"/>
    <w:basedOn w:val="Normal"/>
    <w:rsid w:val="00E10E15"/>
    <w:pPr>
      <w:keepLines/>
      <w:ind w:left="1702" w:hanging="1418"/>
    </w:pPr>
  </w:style>
  <w:style w:type="paragraph" w:customStyle="1" w:styleId="FP">
    <w:name w:val="FP"/>
    <w:basedOn w:val="Normal"/>
    <w:rsid w:val="00E10E15"/>
    <w:pPr>
      <w:spacing w:after="0"/>
    </w:pPr>
  </w:style>
  <w:style w:type="paragraph" w:customStyle="1" w:styleId="LD">
    <w:name w:val="LD"/>
    <w:rsid w:val="00E10E1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E10E15"/>
    <w:pPr>
      <w:spacing w:after="0"/>
    </w:pPr>
  </w:style>
  <w:style w:type="paragraph" w:customStyle="1" w:styleId="EW">
    <w:name w:val="EW"/>
    <w:basedOn w:val="EX"/>
    <w:rsid w:val="00E10E15"/>
    <w:pPr>
      <w:spacing w:after="0"/>
    </w:pPr>
  </w:style>
  <w:style w:type="paragraph" w:styleId="TOC6">
    <w:name w:val="toc 6"/>
    <w:basedOn w:val="TOC5"/>
    <w:next w:val="Normal"/>
    <w:semiHidden/>
    <w:rsid w:val="00E10E15"/>
    <w:pPr>
      <w:ind w:left="1985" w:hanging="1985"/>
    </w:pPr>
  </w:style>
  <w:style w:type="paragraph" w:styleId="TOC7">
    <w:name w:val="toc 7"/>
    <w:basedOn w:val="TOC6"/>
    <w:next w:val="Normal"/>
    <w:semiHidden/>
    <w:rsid w:val="00E10E15"/>
    <w:pPr>
      <w:ind w:left="2268" w:hanging="2268"/>
    </w:pPr>
  </w:style>
  <w:style w:type="paragraph" w:styleId="ListBullet2">
    <w:name w:val="List Bullet 2"/>
    <w:basedOn w:val="ListBullet"/>
    <w:semiHidden/>
    <w:rsid w:val="00E10E15"/>
    <w:pPr>
      <w:ind w:left="851"/>
    </w:pPr>
  </w:style>
  <w:style w:type="paragraph" w:styleId="ListBullet3">
    <w:name w:val="List Bullet 3"/>
    <w:basedOn w:val="ListBullet2"/>
    <w:semiHidden/>
    <w:rsid w:val="00E10E15"/>
    <w:pPr>
      <w:ind w:left="1135"/>
    </w:pPr>
  </w:style>
  <w:style w:type="paragraph" w:styleId="ListNumber">
    <w:name w:val="List Number"/>
    <w:basedOn w:val="List"/>
    <w:semiHidden/>
    <w:rsid w:val="00E10E15"/>
  </w:style>
  <w:style w:type="paragraph" w:customStyle="1" w:styleId="EQ">
    <w:name w:val="EQ"/>
    <w:basedOn w:val="Normal"/>
    <w:next w:val="Normal"/>
    <w:rsid w:val="00E10E15"/>
    <w:pPr>
      <w:keepLines/>
      <w:tabs>
        <w:tab w:val="center" w:pos="4536"/>
        <w:tab w:val="right" w:pos="9072"/>
      </w:tabs>
    </w:pPr>
    <w:rPr>
      <w:noProof/>
    </w:rPr>
  </w:style>
  <w:style w:type="paragraph" w:customStyle="1" w:styleId="TH">
    <w:name w:val="TH"/>
    <w:basedOn w:val="Normal"/>
    <w:rsid w:val="00E10E15"/>
    <w:pPr>
      <w:keepNext/>
      <w:keepLines/>
      <w:spacing w:before="60"/>
      <w:jc w:val="center"/>
    </w:pPr>
    <w:rPr>
      <w:rFonts w:ascii="Arial" w:hAnsi="Arial"/>
      <w:b/>
    </w:rPr>
  </w:style>
  <w:style w:type="paragraph" w:customStyle="1" w:styleId="NF">
    <w:name w:val="NF"/>
    <w:basedOn w:val="NO"/>
    <w:rsid w:val="00E10E15"/>
    <w:pPr>
      <w:keepNext/>
      <w:spacing w:after="0"/>
    </w:pPr>
    <w:rPr>
      <w:rFonts w:ascii="Arial" w:hAnsi="Arial"/>
      <w:sz w:val="18"/>
    </w:rPr>
  </w:style>
  <w:style w:type="paragraph" w:customStyle="1" w:styleId="PL">
    <w:name w:val="PL"/>
    <w:rsid w:val="00E10E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E10E15"/>
    <w:pPr>
      <w:jc w:val="right"/>
    </w:pPr>
  </w:style>
  <w:style w:type="paragraph" w:customStyle="1" w:styleId="H6">
    <w:name w:val="H6"/>
    <w:basedOn w:val="Heading5"/>
    <w:next w:val="Normal"/>
    <w:rsid w:val="00E10E15"/>
    <w:pPr>
      <w:ind w:left="1985" w:hanging="1985"/>
      <w:outlineLvl w:val="9"/>
    </w:pPr>
    <w:rPr>
      <w:sz w:val="20"/>
    </w:rPr>
  </w:style>
  <w:style w:type="paragraph" w:customStyle="1" w:styleId="TAN">
    <w:name w:val="TAN"/>
    <w:basedOn w:val="TAL"/>
    <w:rsid w:val="00E10E15"/>
    <w:pPr>
      <w:ind w:left="851" w:hanging="851"/>
    </w:pPr>
  </w:style>
  <w:style w:type="paragraph" w:customStyle="1" w:styleId="TAL">
    <w:name w:val="TAL"/>
    <w:basedOn w:val="Normal"/>
    <w:rsid w:val="00E10E15"/>
    <w:pPr>
      <w:keepNext/>
      <w:keepLines/>
      <w:spacing w:after="0"/>
    </w:pPr>
    <w:rPr>
      <w:rFonts w:ascii="Arial" w:hAnsi="Arial"/>
      <w:sz w:val="18"/>
    </w:rPr>
  </w:style>
  <w:style w:type="paragraph" w:customStyle="1" w:styleId="ZA">
    <w:name w:val="ZA"/>
    <w:rsid w:val="00E10E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10E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10E1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E10E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10E15"/>
    <w:pPr>
      <w:framePr w:wrap="notBeside" w:y="16161"/>
    </w:pPr>
  </w:style>
  <w:style w:type="character" w:customStyle="1" w:styleId="ZGSM">
    <w:name w:val="ZGSM"/>
    <w:rsid w:val="00E10E15"/>
  </w:style>
  <w:style w:type="paragraph" w:styleId="List2">
    <w:name w:val="List 2"/>
    <w:basedOn w:val="List"/>
    <w:semiHidden/>
    <w:rsid w:val="00E10E15"/>
    <w:pPr>
      <w:ind w:left="851"/>
    </w:pPr>
  </w:style>
  <w:style w:type="paragraph" w:customStyle="1" w:styleId="ZG">
    <w:name w:val="ZG"/>
    <w:rsid w:val="00E10E1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E10E15"/>
    <w:pPr>
      <w:ind w:left="1135"/>
    </w:pPr>
  </w:style>
  <w:style w:type="paragraph" w:styleId="List4">
    <w:name w:val="List 4"/>
    <w:basedOn w:val="List3"/>
    <w:semiHidden/>
    <w:rsid w:val="00E10E15"/>
    <w:pPr>
      <w:ind w:left="1418"/>
    </w:pPr>
  </w:style>
  <w:style w:type="paragraph" w:styleId="List5">
    <w:name w:val="List 5"/>
    <w:basedOn w:val="List4"/>
    <w:semiHidden/>
    <w:rsid w:val="00E10E15"/>
    <w:pPr>
      <w:ind w:left="1702"/>
    </w:pPr>
  </w:style>
  <w:style w:type="paragraph" w:customStyle="1" w:styleId="EditorsNote">
    <w:name w:val="Editor's Note"/>
    <w:basedOn w:val="NO"/>
    <w:rsid w:val="00E10E15"/>
    <w:rPr>
      <w:color w:val="FF0000"/>
    </w:rPr>
  </w:style>
  <w:style w:type="paragraph" w:styleId="List">
    <w:name w:val="List"/>
    <w:basedOn w:val="Normal"/>
    <w:semiHidden/>
    <w:rsid w:val="00E10E15"/>
    <w:pPr>
      <w:ind w:left="568" w:hanging="284"/>
    </w:pPr>
  </w:style>
  <w:style w:type="paragraph" w:styleId="ListBullet">
    <w:name w:val="List Bullet"/>
    <w:basedOn w:val="List"/>
    <w:semiHidden/>
    <w:rsid w:val="00E10E15"/>
  </w:style>
  <w:style w:type="paragraph" w:styleId="ListBullet4">
    <w:name w:val="List Bullet 4"/>
    <w:basedOn w:val="ListBullet3"/>
    <w:semiHidden/>
    <w:rsid w:val="00E10E15"/>
    <w:pPr>
      <w:ind w:left="1418"/>
    </w:pPr>
  </w:style>
  <w:style w:type="paragraph" w:styleId="ListBullet5">
    <w:name w:val="List Bullet 5"/>
    <w:basedOn w:val="ListBullet4"/>
    <w:semiHidden/>
    <w:rsid w:val="00E10E15"/>
    <w:pPr>
      <w:ind w:left="1702"/>
    </w:pPr>
  </w:style>
  <w:style w:type="paragraph" w:customStyle="1" w:styleId="B2">
    <w:name w:val="B2"/>
    <w:basedOn w:val="List2"/>
    <w:rsid w:val="00E10E15"/>
  </w:style>
  <w:style w:type="paragraph" w:customStyle="1" w:styleId="B3">
    <w:name w:val="B3"/>
    <w:basedOn w:val="List3"/>
    <w:rsid w:val="00E10E15"/>
  </w:style>
  <w:style w:type="paragraph" w:customStyle="1" w:styleId="B4">
    <w:name w:val="B4"/>
    <w:basedOn w:val="List4"/>
    <w:rsid w:val="00E10E15"/>
  </w:style>
  <w:style w:type="paragraph" w:customStyle="1" w:styleId="B5">
    <w:name w:val="B5"/>
    <w:basedOn w:val="List5"/>
    <w:rsid w:val="00E10E15"/>
  </w:style>
  <w:style w:type="paragraph" w:customStyle="1" w:styleId="ZTD">
    <w:name w:val="ZTD"/>
    <w:basedOn w:val="ZB"/>
    <w:rsid w:val="00E10E15"/>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B75184"/>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2053527">
      <w:bodyDiv w:val="1"/>
      <w:marLeft w:val="0"/>
      <w:marRight w:val="0"/>
      <w:marTop w:val="0"/>
      <w:marBottom w:val="0"/>
      <w:divBdr>
        <w:top w:val="none" w:sz="0" w:space="0" w:color="auto"/>
        <w:left w:val="none" w:sz="0" w:space="0" w:color="auto"/>
        <w:bottom w:val="none" w:sz="0" w:space="0" w:color="auto"/>
        <w:right w:val="none" w:sz="0" w:space="0" w:color="auto"/>
      </w:divBdr>
    </w:div>
    <w:div w:id="1577275845">
      <w:bodyDiv w:val="1"/>
      <w:marLeft w:val="0"/>
      <w:marRight w:val="0"/>
      <w:marTop w:val="0"/>
      <w:marBottom w:val="0"/>
      <w:divBdr>
        <w:top w:val="none" w:sz="0" w:space="0" w:color="auto"/>
        <w:left w:val="none" w:sz="0" w:space="0" w:color="auto"/>
        <w:bottom w:val="none" w:sz="0" w:space="0" w:color="auto"/>
        <w:right w:val="none" w:sz="0" w:space="0" w:color="auto"/>
      </w:divBdr>
    </w:div>
    <w:div w:id="1747649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E9139A933F4C4CA63823883F421A02" ma:contentTypeVersion="8" ma:contentTypeDescription="Create a new document." ma:contentTypeScope="" ma:versionID="d3c70e7a1529dad04a3a70e975b3cd0e">
  <xsd:schema xmlns:xsd="http://www.w3.org/2001/XMLSchema" xmlns:xs="http://www.w3.org/2001/XMLSchema" xmlns:p="http://schemas.microsoft.com/office/2006/metadata/properties" xmlns:ns2="1f490801-ec11-414a-a77b-5dc3ed83e1f7" xmlns:ns3="751a3bf9-9ca7-4550-983e-5438d471d6c3" targetNamespace="http://schemas.microsoft.com/office/2006/metadata/properties" ma:root="true" ma:fieldsID="2f1327c123dd856196e1fbeb70e5e28b" ns2:_="" ns3:_="">
    <xsd:import namespace="1f490801-ec11-414a-a77b-5dc3ed83e1f7"/>
    <xsd:import namespace="751a3bf9-9ca7-4550-983e-5438d471d6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490801-ec11-414a-a77b-5dc3ed83e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1a3bf9-9ca7-4550-983e-5438d471d6c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3B7857-BDCE-4D83-BB71-1DA0C2EC4B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AE087C8-8D6A-4BEB-B191-F7567F050E4E}">
  <ds:schemaRefs>
    <ds:schemaRef ds:uri="http://schemas.microsoft.com/sharepoint/v3/contenttype/forms"/>
  </ds:schemaRefs>
</ds:datastoreItem>
</file>

<file path=customXml/itemProps3.xml><?xml version="1.0" encoding="utf-8"?>
<ds:datastoreItem xmlns:ds="http://schemas.openxmlformats.org/officeDocument/2006/customXml" ds:itemID="{CF8DD401-D4FE-4786-A32E-1C74ACE26F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490801-ec11-414a-a77b-5dc3ed83e1f7"/>
    <ds:schemaRef ds:uri="751a3bf9-9ca7-4550-983e-5438d471d6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720</Words>
  <Characters>3816</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4527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Daniel Lönnblad</cp:lastModifiedBy>
  <cp:revision>5</cp:revision>
  <cp:lastPrinted>2002-04-23T16:10:00Z</cp:lastPrinted>
  <dcterms:created xsi:type="dcterms:W3CDTF">2024-11-18T13:00:00Z</dcterms:created>
  <dcterms:modified xsi:type="dcterms:W3CDTF">2024-11-18T13:02:00Z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0x0101006CE9139A933F4C4CA63823883F421A02</vt:lpwstr>
  </property>
</Properties>
</file>